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64577" w14:textId="77777777" w:rsidR="006C5BBD" w:rsidRPr="004F4C8F" w:rsidRDefault="006C5BBD" w:rsidP="006C5BBD">
      <w:pPr>
        <w:rPr>
          <w:b/>
          <w:bCs/>
        </w:rPr>
      </w:pPr>
      <w:r w:rsidRPr="004F4C8F">
        <w:rPr>
          <w:b/>
          <w:bCs/>
        </w:rPr>
        <w:t>DCP 460 Options</w:t>
      </w:r>
    </w:p>
    <w:p w14:paraId="610F2E8F" w14:textId="77777777" w:rsidR="006C5BBD" w:rsidRPr="004F4C8F" w:rsidRDefault="006C5BBD" w:rsidP="006C5BBD">
      <w:pPr>
        <w:rPr>
          <w:u w:val="single"/>
        </w:rPr>
      </w:pPr>
      <w:r w:rsidRPr="004F4C8F">
        <w:rPr>
          <w:u w:val="single"/>
        </w:rPr>
        <w:t>Overview</w:t>
      </w:r>
    </w:p>
    <w:p w14:paraId="1E7A0283" w14:textId="77777777" w:rsidR="006C5BBD" w:rsidRDefault="006C5BBD" w:rsidP="006C5BBD">
      <w:r>
        <w:t xml:space="preserve">The change proposal identified </w:t>
      </w:r>
      <w:commentRangeStart w:id="0"/>
      <w:commentRangeStart w:id="1"/>
      <w:r>
        <w:t>two distinct but related issues</w:t>
      </w:r>
      <w:commentRangeEnd w:id="0"/>
      <w:r w:rsidR="0087066D">
        <w:rPr>
          <w:rStyle w:val="CommentReference"/>
        </w:rPr>
        <w:commentReference w:id="0"/>
      </w:r>
      <w:commentRangeEnd w:id="1"/>
      <w:r w:rsidR="006109A9">
        <w:rPr>
          <w:rStyle w:val="CommentReference"/>
        </w:rPr>
        <w:commentReference w:id="1"/>
      </w:r>
      <w:r>
        <w:t>:</w:t>
      </w:r>
    </w:p>
    <w:p w14:paraId="036D1BCA" w14:textId="77777777" w:rsidR="008D4E55" w:rsidRDefault="008D4E55" w:rsidP="008D4E55">
      <w:pPr>
        <w:pStyle w:val="ListParagraph"/>
        <w:numPr>
          <w:ilvl w:val="0"/>
          <w:numId w:val="4"/>
        </w:numPr>
        <w:tabs>
          <w:tab w:val="clear" w:pos="567"/>
        </w:tabs>
        <w:spacing w:after="160" w:line="259" w:lineRule="auto"/>
      </w:pPr>
      <w:commentRangeStart w:id="2"/>
      <w:commentRangeStart w:id="3"/>
      <w:commentRangeStart w:id="4"/>
      <w:r w:rsidRPr="004F4C8F">
        <w:t xml:space="preserve">a </w:t>
      </w:r>
      <w:commentRangeStart w:id="5"/>
      <w:commentRangeStart w:id="6"/>
      <w:r w:rsidRPr="004F4C8F">
        <w:t xml:space="preserve">postcode lottery </w:t>
      </w:r>
      <w:commentRangeEnd w:id="5"/>
      <w:r w:rsidR="00F25483">
        <w:rPr>
          <w:rStyle w:val="CommentReference"/>
        </w:rPr>
        <w:commentReference w:id="5"/>
      </w:r>
      <w:commentRangeEnd w:id="6"/>
      <w:r w:rsidR="00AF0BD0">
        <w:rPr>
          <w:rStyle w:val="CommentReference"/>
        </w:rPr>
        <w:commentReference w:id="6"/>
      </w:r>
      <w:r w:rsidRPr="004F4C8F">
        <w:t>for</w:t>
      </w:r>
      <w:ins w:id="7" w:author="Dirks, Edda" w:date="2025-10-02T13:14:00Z">
        <w:r w:rsidRPr="004F4C8F">
          <w:t xml:space="preserve"> </w:t>
        </w:r>
        <w:r w:rsidR="00561E27">
          <w:t>transmission-related</w:t>
        </w:r>
      </w:ins>
      <w:ins w:id="8" w:author="Hoy, Brian (ENWL)" w:date="2025-10-07T07:01:00Z">
        <w:r w:rsidRPr="004F4C8F">
          <w:t xml:space="preserve"> </w:t>
        </w:r>
      </w:ins>
      <w:r w:rsidRPr="004F4C8F">
        <w:t>connection costs</w:t>
      </w:r>
      <w:ins w:id="9" w:author="Dirks, Edda" w:date="2025-10-02T13:14:00Z">
        <w:r w:rsidR="007035EF">
          <w:t xml:space="preserve"> </w:t>
        </w:r>
        <w:commentRangeStart w:id="10"/>
        <w:r w:rsidR="007035EF">
          <w:t>in the different DNO areas</w:t>
        </w:r>
      </w:ins>
      <w:commentRangeEnd w:id="2"/>
      <w:ins w:id="11" w:author="Dirks, Edda" w:date="2025-10-02T13:31:00Z">
        <w:r w:rsidR="001A51DE">
          <w:rPr>
            <w:rStyle w:val="CommentReference"/>
          </w:rPr>
          <w:commentReference w:id="2"/>
        </w:r>
      </w:ins>
      <w:commentRangeEnd w:id="3"/>
      <w:r w:rsidR="009B43E5">
        <w:rPr>
          <w:rStyle w:val="CommentReference"/>
        </w:rPr>
        <w:commentReference w:id="3"/>
      </w:r>
      <w:commentRangeEnd w:id="4"/>
      <w:r w:rsidR="008B5ABB">
        <w:rPr>
          <w:rStyle w:val="CommentReference"/>
        </w:rPr>
        <w:commentReference w:id="4"/>
      </w:r>
      <w:commentRangeEnd w:id="10"/>
      <w:r w:rsidR="00DB10AF">
        <w:rPr>
          <w:rStyle w:val="CommentReference"/>
        </w:rPr>
        <w:commentReference w:id="10"/>
      </w:r>
    </w:p>
    <w:p w14:paraId="49BF17E8" w14:textId="15B72AF6" w:rsidR="006C5BBD" w:rsidRPr="00E63B0C" w:rsidRDefault="006C5BBD" w:rsidP="006C5BBD">
      <w:pPr>
        <w:pStyle w:val="ListParagraph"/>
        <w:numPr>
          <w:ilvl w:val="0"/>
          <w:numId w:val="4"/>
        </w:numPr>
        <w:tabs>
          <w:tab w:val="clear" w:pos="567"/>
        </w:tabs>
        <w:spacing w:after="160" w:line="259" w:lineRule="auto"/>
        <w:rPr>
          <w:lang w:val="es-ES"/>
        </w:rPr>
      </w:pPr>
      <w:commentRangeStart w:id="12"/>
      <w:commentRangeStart w:id="13"/>
      <w:commentRangeStart w:id="14"/>
      <w:r w:rsidRPr="00E63B0C">
        <w:t>unsustainable financial burden on individual customers</w:t>
      </w:r>
      <w:commentRangeEnd w:id="12"/>
      <w:commentRangeEnd w:id="13"/>
      <w:commentRangeEnd w:id="14"/>
      <w:ins w:id="15" w:author="Dirks, Edda" w:date="2025-10-02T13:17:00Z">
        <w:r w:rsidR="00185E1C">
          <w:t xml:space="preserve"> </w:t>
        </w:r>
      </w:ins>
      <w:r w:rsidR="00A43B07">
        <w:t>(</w:t>
      </w:r>
      <w:ins w:id="16" w:author="Dirks, Edda" w:date="2025-10-02T13:17:00Z">
        <w:r w:rsidR="00185E1C">
          <w:t>in those DNO areas which pass through all transmission-related connections costs</w:t>
        </w:r>
      </w:ins>
      <w:r w:rsidR="00C11975">
        <w:rPr>
          <w:rStyle w:val="CommentReference"/>
        </w:rPr>
        <w:commentReference w:id="12"/>
      </w:r>
      <w:r w:rsidR="008B5ABB">
        <w:rPr>
          <w:rStyle w:val="CommentReference"/>
        </w:rPr>
        <w:commentReference w:id="13"/>
      </w:r>
      <w:r w:rsidR="00A47858">
        <w:rPr>
          <w:rStyle w:val="CommentReference"/>
        </w:rPr>
        <w:commentReference w:id="14"/>
      </w:r>
      <w:r w:rsidR="00A43B07">
        <w:t>)</w:t>
      </w:r>
    </w:p>
    <w:p w14:paraId="321ABD52" w14:textId="77777777" w:rsidR="006C5BBD" w:rsidRDefault="006C5BBD" w:rsidP="006C5BBD">
      <w:r>
        <w:t>The sections below consider options for these separately.</w:t>
      </w:r>
    </w:p>
    <w:p w14:paraId="46DDC6DC" w14:textId="77777777" w:rsidR="006C5BBD" w:rsidRPr="00862FA4" w:rsidRDefault="006C5BBD" w:rsidP="00381DC1">
      <w:pPr>
        <w:pStyle w:val="ListParagraph"/>
        <w:numPr>
          <w:ilvl w:val="0"/>
          <w:numId w:val="7"/>
        </w:numPr>
        <w:tabs>
          <w:tab w:val="clear" w:pos="567"/>
        </w:tabs>
        <w:spacing w:after="160" w:line="259" w:lineRule="auto"/>
        <w:rPr>
          <w:b/>
          <w:bCs/>
          <w:u w:val="single"/>
        </w:rPr>
      </w:pPr>
      <w:r w:rsidRPr="00862FA4">
        <w:rPr>
          <w:u w:val="single"/>
        </w:rPr>
        <w:t>Postcode lottery for connection costs</w:t>
      </w:r>
      <w:ins w:id="17" w:author="Matthew Paige-Stimson" w:date="2025-10-03T09:40:00Z">
        <w:r w:rsidR="00C61A70">
          <w:rPr>
            <w:u w:val="single"/>
          </w:rPr>
          <w:t xml:space="preserve"> (CUSC methodology issue</w:t>
        </w:r>
      </w:ins>
      <w:ins w:id="18" w:author="Matthew Paige-Stimson" w:date="2025-10-03T09:43:00Z">
        <w:r w:rsidR="00FB6644">
          <w:rPr>
            <w:u w:val="single"/>
          </w:rPr>
          <w:t xml:space="preserve"> for CMP460</w:t>
        </w:r>
      </w:ins>
      <w:ins w:id="19" w:author="Matthew Paige-Stimson" w:date="2025-10-03T09:40:00Z">
        <w:r w:rsidR="00C61A70">
          <w:rPr>
            <w:u w:val="single"/>
          </w:rPr>
          <w:t>)</w:t>
        </w:r>
      </w:ins>
    </w:p>
    <w:p w14:paraId="166B6855" w14:textId="77777777" w:rsidR="00C61A70" w:rsidRDefault="006C5BBD" w:rsidP="006C5BBD">
      <w:pPr>
        <w:rPr>
          <w:ins w:id="20" w:author="Matthew Paige-Stimson" w:date="2025-10-03T09:41:00Z"/>
        </w:rPr>
      </w:pPr>
      <w:r>
        <w:t xml:space="preserve">This arises from the </w:t>
      </w:r>
      <w:r w:rsidR="00522D0A">
        <w:t>Transmission</w:t>
      </w:r>
      <w:r>
        <w:t xml:space="preserve"> charging regime where </w:t>
      </w:r>
      <w:r w:rsidR="00522D0A">
        <w:t>Infrastructure</w:t>
      </w:r>
      <w:r>
        <w:t xml:space="preserve"> and non-Infrastructure sites</w:t>
      </w:r>
      <w:ins w:id="21" w:author="Dirks, Edda" w:date="2025-10-02T13:23:00Z">
        <w:r w:rsidR="00A4460E">
          <w:t xml:space="preserve">, as </w:t>
        </w:r>
        <w:r w:rsidR="003C203F">
          <w:t>categorised by the T</w:t>
        </w:r>
      </w:ins>
      <w:ins w:id="22" w:author="Dirks, Edda" w:date="2025-10-02T13:24:00Z">
        <w:r w:rsidR="003C203F">
          <w:t>O</w:t>
        </w:r>
      </w:ins>
      <w:ins w:id="23" w:author="Dirks, Edda" w:date="2025-10-02T13:23:00Z">
        <w:r w:rsidR="003C203F">
          <w:t>s</w:t>
        </w:r>
      </w:ins>
      <w:ins w:id="24" w:author="Matthew Paige-Stimson" w:date="2025-10-03T09:38:00Z">
        <w:r w:rsidR="00C61A70">
          <w:t xml:space="preserve"> in accordance with the CUSC charging methodology. </w:t>
        </w:r>
      </w:ins>
    </w:p>
    <w:p w14:paraId="5008ED1B" w14:textId="06A100F2" w:rsidR="00C61A70" w:rsidRDefault="00C61A70" w:rsidP="00C61A70">
      <w:pPr>
        <w:rPr>
          <w:ins w:id="25" w:author="Matthew Paige-Stimson" w:date="2025-10-03T09:41:00Z"/>
        </w:rPr>
      </w:pPr>
      <w:ins w:id="26" w:author="Matthew Paige-Stimson" w:date="2025-10-03T09:41:00Z">
        <w:r>
          <w:t>With the increase in Infrastructure sites, previously sole user transmission connection sites becoming shared by two or more transmission users, the split between the two categories is expected to be about a 40:</w:t>
        </w:r>
        <w:proofErr w:type="gramStart"/>
        <w:r>
          <w:t>60  (</w:t>
        </w:r>
        <w:commentRangeStart w:id="27"/>
        <w:proofErr w:type="gramEnd"/>
        <w:r>
          <w:t>in NGED’s area</w:t>
        </w:r>
      </w:ins>
      <w:commentRangeEnd w:id="27"/>
      <w:r w:rsidR="0081114B">
        <w:rPr>
          <w:rStyle w:val="CommentReference"/>
        </w:rPr>
        <w:commentReference w:id="27"/>
      </w:r>
      <w:ins w:id="28" w:author="Matthew Paige-Stimson" w:date="2025-10-03T09:41:00Z">
        <w:r>
          <w:t>), so the likelihood of different treatment arising from which GSP a connection is made to is high.</w:t>
        </w:r>
      </w:ins>
      <w:ins w:id="29" w:author="Matthew Paige-Stimson" w:date="2025-10-03T09:42:00Z">
        <w:r>
          <w:br/>
        </w:r>
      </w:ins>
    </w:p>
    <w:p w14:paraId="1355098B" w14:textId="0D73F505" w:rsidR="00C61A70" w:rsidRDefault="00C61A70" w:rsidP="00876953">
      <w:pPr>
        <w:pStyle w:val="ListParagraph"/>
        <w:numPr>
          <w:ilvl w:val="0"/>
          <w:numId w:val="7"/>
        </w:numPr>
        <w:rPr>
          <w:ins w:id="30" w:author="Matthew Paige-Stimson" w:date="2025-10-03T09:38:00Z"/>
        </w:rPr>
      </w:pPr>
      <w:commentRangeStart w:id="31"/>
      <w:ins w:id="32" w:author="Matthew Paige-Stimson" w:date="2025-10-03T09:41:00Z">
        <w:r>
          <w:t>Variance in DNO handling of transmission connection asset works</w:t>
        </w:r>
      </w:ins>
      <w:ins w:id="33" w:author="Matthew Paige-Stimson" w:date="2025-10-03T09:43:00Z">
        <w:r w:rsidR="00FB6644">
          <w:t xml:space="preserve"> related charges</w:t>
        </w:r>
      </w:ins>
      <w:ins w:id="34" w:author="Matthew Paige-Stimson" w:date="2025-10-03T09:41:00Z">
        <w:r>
          <w:t xml:space="preserve"> </w:t>
        </w:r>
      </w:ins>
      <w:ins w:id="35" w:author="Matthew Paige-Stimson" w:date="2025-10-03T09:44:00Z">
        <w:r w:rsidR="00BC2453">
          <w:t xml:space="preserve">[current and future forms] </w:t>
        </w:r>
      </w:ins>
      <w:ins w:id="36" w:author="Matthew Paige-Stimson" w:date="2025-10-03T09:41:00Z">
        <w:r>
          <w:t>(RIIO ED/</w:t>
        </w:r>
      </w:ins>
      <w:ins w:id="37" w:author="Matthew Paige-Stimson" w:date="2025-10-03T09:42:00Z">
        <w:r>
          <w:t>DCUSA CCCM issue)</w:t>
        </w:r>
      </w:ins>
    </w:p>
    <w:p w14:paraId="1AEA0A51" w14:textId="77777777" w:rsidR="00C61A70" w:rsidRDefault="00C61A70" w:rsidP="006C5BBD">
      <w:pPr>
        <w:rPr>
          <w:ins w:id="38" w:author="Matthew Paige-Stimson" w:date="2025-10-03T09:39:00Z"/>
        </w:rPr>
      </w:pPr>
      <w:ins w:id="39" w:author="Matthew Paige-Stimson" w:date="2025-10-03T09:38:00Z">
        <w:r>
          <w:t xml:space="preserve">In the case of </w:t>
        </w:r>
      </w:ins>
      <w:ins w:id="40" w:author="Matthew Paige-Stimson" w:date="2025-10-03T09:39:00Z">
        <w:r>
          <w:t>transmission sites that are not shared “connection sites</w:t>
        </w:r>
        <w:proofErr w:type="gramStart"/>
        <w:r>
          <w:t>”</w:t>
        </w:r>
      </w:ins>
      <w:ins w:id="41" w:author="Matthew Paige-Stimson" w:date="2025-10-03T09:38:00Z">
        <w:r>
          <w:t xml:space="preserve"> </w:t>
        </w:r>
      </w:ins>
      <w:ins w:id="42" w:author="Dirks, Edda" w:date="2025-10-02T13:23:00Z">
        <w:r w:rsidR="003C203F">
          <w:t>,</w:t>
        </w:r>
      </w:ins>
      <w:proofErr w:type="gramEnd"/>
      <w:ins w:id="43" w:author="Matthew Paige-Stimson" w:date="2025-10-03T09:39:00Z">
        <w:r>
          <w:t xml:space="preserve"> the handling of transmission connection asset </w:t>
        </w:r>
        <w:proofErr w:type="gramStart"/>
        <w:r>
          <w:t xml:space="preserve">works </w:t>
        </w:r>
      </w:ins>
      <w:ins w:id="44" w:author="Dirks, Edda" w:date="2025-10-02T13:23:00Z">
        <w:r w:rsidR="003C203F">
          <w:t>,</w:t>
        </w:r>
      </w:ins>
      <w:proofErr w:type="gramEnd"/>
      <w:del w:id="45" w:author="Dirks, Edda" w:date="2025-10-02T13:23:00Z">
        <w:r w:rsidR="006C5BBD">
          <w:delText xml:space="preserve"> </w:delText>
        </w:r>
      </w:del>
      <w:r w:rsidR="006C5BBD">
        <w:t>are</w:t>
      </w:r>
      <w:ins w:id="46" w:author="Dirks, Edda" w:date="2025-10-02T13:39:00Z">
        <w:r w:rsidR="006C5BBD">
          <w:t xml:space="preserve"> </w:t>
        </w:r>
        <w:r w:rsidR="002F700D">
          <w:t>not</w:t>
        </w:r>
      </w:ins>
      <w:ins w:id="47" w:author="Hoy, Brian (ENWL)" w:date="2025-10-07T07:01:00Z">
        <w:r w:rsidR="006C5BBD">
          <w:t xml:space="preserve"> </w:t>
        </w:r>
      </w:ins>
      <w:r w:rsidR="006C5BBD">
        <w:t xml:space="preserve">treated </w:t>
      </w:r>
      <w:commentRangeStart w:id="48"/>
      <w:commentRangeStart w:id="49"/>
      <w:del w:id="50" w:author="Dirks, Edda" w:date="2025-10-02T13:39:00Z">
        <w:r w:rsidR="006C5BBD">
          <w:delText>differently</w:delText>
        </w:r>
      </w:del>
      <w:commentRangeEnd w:id="48"/>
      <w:commentRangeEnd w:id="49"/>
      <w:ins w:id="51" w:author="Dirks, Edda" w:date="2025-10-02T13:39:00Z">
        <w:r w:rsidR="002F700D">
          <w:t xml:space="preserve">in the same way </w:t>
        </w:r>
      </w:ins>
      <w:ins w:id="52" w:author="Dirks, Edda" w:date="2025-10-02T13:40:00Z">
        <w:r w:rsidR="00FB29B3">
          <w:t>across all</w:t>
        </w:r>
      </w:ins>
      <w:ins w:id="53" w:author="Dirks, Edda" w:date="2025-10-02T13:23:00Z">
        <w:r w:rsidR="003C203F">
          <w:t xml:space="preserve"> DNOs</w:t>
        </w:r>
      </w:ins>
      <w:ins w:id="54" w:author="Hoy, Brian (ENWL)" w:date="2025-10-07T07:01:00Z">
        <w:r w:rsidR="006C5BBD">
          <w:t>.</w:t>
        </w:r>
      </w:ins>
      <w:ins w:id="55" w:author="Matthew Paige-Stimson" w:date="2025-10-07T07:39:00Z">
        <w:r w:rsidR="006C5BBD">
          <w:t xml:space="preserve">  </w:t>
        </w:r>
      </w:ins>
    </w:p>
    <w:p w14:paraId="4522B81E" w14:textId="36E92F10" w:rsidR="006C5BBD" w:rsidRDefault="00EF683E" w:rsidP="006C5BBD">
      <w:pPr>
        <w:rPr>
          <w:del w:id="56" w:author="Matthew Paige-Stimson" w:date="2025-10-03T09:41:00Z"/>
        </w:rPr>
      </w:pPr>
      <w:ins w:id="57" w:author="Wells, Lee (Northern Powergrid)" w:date="2025-10-07T07:01:00Z">
        <w:r>
          <w:rPr>
            <w:rStyle w:val="CommentReference"/>
          </w:rPr>
          <w:commentReference w:id="48"/>
        </w:r>
      </w:ins>
      <w:r w:rsidR="009F558E">
        <w:rPr>
          <w:rStyle w:val="CommentReference"/>
        </w:rPr>
        <w:commentReference w:id="49"/>
      </w:r>
      <w:ins w:id="58" w:author="Wells, Lee (Northern Powergrid)" w:date="2025-10-07T07:01:00Z">
        <w:r w:rsidR="006C5BBD">
          <w:t>.</w:t>
        </w:r>
      </w:ins>
      <w:ins w:id="59" w:author="Godfrey, Benjamin R." w:date="2025-10-07T07:39:00Z">
        <w:r w:rsidR="006C5BBD">
          <w:t xml:space="preserve">  </w:t>
        </w:r>
      </w:ins>
      <w:del w:id="60" w:author="Matthew Paige-Stimson" w:date="2025-10-03T09:41:00Z">
        <w:r w:rsidR="006C5BBD">
          <w:delText xml:space="preserve">With the increase in Infrastructure </w:delText>
        </w:r>
        <w:commentRangeStart w:id="61"/>
        <w:commentRangeStart w:id="62"/>
        <w:r w:rsidR="006C5BBD">
          <w:delText xml:space="preserve">sites </w:delText>
        </w:r>
      </w:del>
      <w:commentRangeEnd w:id="61"/>
      <w:commentRangeEnd w:id="62"/>
      <w:ins w:id="63" w:author="Hoy, Brian (ENWL)" w:date="2025-10-07T07:01:00Z">
        <w:del w:id="64" w:author="Matthew Paige-Stimson" w:date="2025-10-03T09:41:00Z">
          <w:r w:rsidR="006C5BBD">
            <w:delText>th</w:delText>
          </w:r>
        </w:del>
      </w:ins>
      <w:ins w:id="65" w:author="Dirks, Edda" w:date="2025-10-02T13:41:00Z">
        <w:del w:id="66" w:author="Matthew Paige-Stimson" w:date="2025-10-03T09:41:00Z">
          <w:r w:rsidR="009F0DAA">
            <w:delText>e</w:delText>
          </w:r>
        </w:del>
      </w:ins>
      <w:del w:id="67" w:author="Dirks, Edda" w:date="2025-10-02T13:41:00Z">
        <w:r w:rsidR="006C5BBD" w:rsidDel="009F0DAA">
          <w:delText>is</w:delText>
        </w:r>
      </w:del>
      <w:ins w:id="68" w:author="Dirks, Edda" w:date="2025-10-02T13:41:00Z">
        <w:del w:id="69" w:author="Matthew Paige-Stimson" w:date="2025-10-03T09:41:00Z">
          <w:r w:rsidR="009F0DAA">
            <w:delText xml:space="preserve"> split between the two categories</w:delText>
          </w:r>
        </w:del>
      </w:ins>
      <w:ins w:id="70" w:author="Wells, Lee (Northern Powergrid)" w:date="2025-10-07T07:01:00Z">
        <w:r w:rsidR="0041227C">
          <w:rPr>
            <w:rStyle w:val="CommentReference"/>
          </w:rPr>
          <w:commentReference w:id="61"/>
        </w:r>
      </w:ins>
      <w:r w:rsidR="00702D80">
        <w:rPr>
          <w:rStyle w:val="CommentReference"/>
        </w:rPr>
        <w:commentReference w:id="62"/>
      </w:r>
      <w:proofErr w:type="spellStart"/>
      <w:ins w:id="71" w:author="Wells, Lee (Northern Powergrid)" w:date="2025-10-07T07:01:00Z">
        <w:r w:rsidR="006C5BBD">
          <w:t>this</w:t>
        </w:r>
      </w:ins>
      <w:del w:id="72" w:author="Matthew Paige-Stimson" w:date="2025-10-03T09:41:00Z">
        <w:r w:rsidR="006C5BBD">
          <w:delText xml:space="preserve"> is expected to be about a </w:delText>
        </w:r>
        <w:commentRangeStart w:id="73"/>
        <w:commentRangeStart w:id="74"/>
        <w:r w:rsidR="00522D0A">
          <w:delText xml:space="preserve">40:60 </w:delText>
        </w:r>
      </w:del>
      <w:commentRangeEnd w:id="73"/>
      <w:r w:rsidR="001A1918">
        <w:rPr>
          <w:rStyle w:val="CommentReference"/>
        </w:rPr>
        <w:commentReference w:id="73"/>
      </w:r>
      <w:commentRangeEnd w:id="74"/>
      <w:r w:rsidR="00414950">
        <w:rPr>
          <w:rStyle w:val="CommentReference"/>
        </w:rPr>
        <w:commentReference w:id="74"/>
      </w:r>
      <w:del w:id="75" w:author="Dirks, Edda" w:date="2025-10-02T13:41:00Z">
        <w:r w:rsidR="00522D0A">
          <w:delText>split</w:delText>
        </w:r>
      </w:del>
      <w:ins w:id="76" w:author="Dirks, Edda" w:date="2025-10-02T13:20:00Z">
        <w:del w:id="77" w:author="Matthew Paige-Stimson" w:date="2025-10-03T09:41:00Z">
          <w:r w:rsidR="00CE5EE2">
            <w:delText xml:space="preserve"> (in NGED’s area)</w:delText>
          </w:r>
        </w:del>
      </w:ins>
      <w:ins w:id="78" w:author="Dirks, Edda" w:date="2025-10-02T13:41:00Z">
        <w:del w:id="79" w:author="Matthew Paige-Stimson" w:date="2025-10-03T09:41:00Z">
          <w:r w:rsidR="009F69F7">
            <w:delText>,</w:delText>
          </w:r>
        </w:del>
      </w:ins>
      <w:del w:id="80" w:author="Matthew Paige-Stimson" w:date="2025-10-03T09:41:00Z">
        <w:r w:rsidR="00522D0A">
          <w:delText xml:space="preserve"> so the likelihood of </w:delText>
        </w:r>
        <w:r w:rsidR="002D6799">
          <w:delText>different treatment arising from which GSP a connection is made to is high.</w:delText>
        </w:r>
      </w:del>
      <w:commentRangeEnd w:id="31"/>
      <w:r w:rsidR="00971110">
        <w:rPr>
          <w:rStyle w:val="CommentReference"/>
        </w:rPr>
        <w:commentReference w:id="31"/>
      </w:r>
    </w:p>
    <w:p w14:paraId="08EC812E" w14:textId="29D5E1F2" w:rsidR="002D6799" w:rsidRDefault="00CF55B5" w:rsidP="006C5BBD">
      <w:r>
        <w:t>There</w:t>
      </w:r>
      <w:proofErr w:type="spellEnd"/>
      <w:r>
        <w:t xml:space="preserve"> are </w:t>
      </w:r>
      <w:proofErr w:type="gramStart"/>
      <w:r>
        <w:t xml:space="preserve">a </w:t>
      </w:r>
      <w:r w:rsidR="002D610C">
        <w:t>number of</w:t>
      </w:r>
      <w:proofErr w:type="gramEnd"/>
      <w:r w:rsidR="002D610C">
        <w:t xml:space="preserve"> options</w:t>
      </w:r>
      <w:r w:rsidR="00F1774D">
        <w:t xml:space="preserve"> to address this</w:t>
      </w:r>
      <w:r w:rsidR="00381DC1">
        <w:t>:</w:t>
      </w:r>
    </w:p>
    <w:p w14:paraId="56B2BE40" w14:textId="37713022" w:rsidR="00381DC1" w:rsidRPr="0017725F" w:rsidRDefault="0017725F" w:rsidP="00876953">
      <w:pPr>
        <w:pStyle w:val="ListParagraph"/>
        <w:numPr>
          <w:ilvl w:val="1"/>
          <w:numId w:val="8"/>
        </w:numPr>
        <w:rPr>
          <w:b/>
          <w:bCs/>
        </w:rPr>
      </w:pPr>
      <w:commentRangeStart w:id="81"/>
      <w:commentRangeStart w:id="82"/>
      <w:r w:rsidRPr="0017725F">
        <w:rPr>
          <w:b/>
          <w:bCs/>
        </w:rPr>
        <w:t xml:space="preserve">No T costs passed through to D </w:t>
      </w:r>
      <w:ins w:id="83" w:author="Hoy, Brian (ENWL)" w:date="2025-10-02T18:09:00Z">
        <w:r w:rsidR="00CE53B8">
          <w:rPr>
            <w:b/>
            <w:bCs/>
          </w:rPr>
          <w:t xml:space="preserve">connecting </w:t>
        </w:r>
      </w:ins>
      <w:r w:rsidRPr="0017725F">
        <w:rPr>
          <w:b/>
          <w:bCs/>
        </w:rPr>
        <w:t>customers</w:t>
      </w:r>
      <w:commentRangeEnd w:id="81"/>
      <w:ins w:id="84" w:author="Matthew Paige-Stimson" w:date="2025-10-03T09:42:00Z">
        <w:r w:rsidR="00C61A70">
          <w:rPr>
            <w:b/>
            <w:bCs/>
          </w:rPr>
          <w:t xml:space="preserve"> but recovered via DUoS</w:t>
        </w:r>
      </w:ins>
      <w:r w:rsidR="00671D6A">
        <w:rPr>
          <w:rStyle w:val="CommentReference"/>
        </w:rPr>
        <w:commentReference w:id="81"/>
      </w:r>
      <w:commentRangeEnd w:id="82"/>
      <w:r w:rsidR="00CE53B8">
        <w:rPr>
          <w:rStyle w:val="CommentReference"/>
        </w:rPr>
        <w:commentReference w:id="82"/>
      </w:r>
    </w:p>
    <w:p w14:paraId="52AC2DC1" w14:textId="5A41D7C3" w:rsidR="0017725F" w:rsidRDefault="00011F50" w:rsidP="0017725F">
      <w:commentRangeStart w:id="85"/>
      <w:commentRangeStart w:id="86"/>
      <w:r>
        <w:t xml:space="preserve">This would ensure full consistency </w:t>
      </w:r>
      <w:r w:rsidR="00D2418F">
        <w:t>irrespective of the classification of the GSP from the T charging</w:t>
      </w:r>
      <w:commentRangeEnd w:id="85"/>
      <w:r w:rsidR="0091249C">
        <w:rPr>
          <w:rStyle w:val="CommentReference"/>
        </w:rPr>
        <w:commentReference w:id="85"/>
      </w:r>
      <w:commentRangeEnd w:id="86"/>
      <w:r w:rsidR="005F62E0">
        <w:rPr>
          <w:rStyle w:val="CommentReference"/>
        </w:rPr>
        <w:commentReference w:id="86"/>
      </w:r>
      <w:r w:rsidR="00D2418F">
        <w:t>.</w:t>
      </w:r>
      <w:r w:rsidR="004C1DC7">
        <w:t xml:space="preserve">  </w:t>
      </w:r>
    </w:p>
    <w:p w14:paraId="1B6E7EEE" w14:textId="4D7252FD" w:rsidR="00D2418F" w:rsidRPr="0017725F" w:rsidRDefault="00D2418F" w:rsidP="00876953">
      <w:pPr>
        <w:pStyle w:val="ListParagraph"/>
        <w:numPr>
          <w:ilvl w:val="1"/>
          <w:numId w:val="8"/>
        </w:numPr>
        <w:rPr>
          <w:b/>
          <w:bCs/>
        </w:rPr>
      </w:pPr>
      <w:commentRangeStart w:id="87"/>
      <w:commentRangeStart w:id="88"/>
      <w:r w:rsidRPr="0017725F">
        <w:rPr>
          <w:b/>
          <w:bCs/>
        </w:rPr>
        <w:t xml:space="preserve">No T costs passed through to D </w:t>
      </w:r>
      <w:ins w:id="89" w:author="Hoy, Brian (ENWL)" w:date="2025-10-07T14:07:00Z" w16du:dateUtc="2025-10-07T13:07:00Z">
        <w:r w:rsidR="00531E31">
          <w:rPr>
            <w:b/>
            <w:bCs/>
          </w:rPr>
          <w:t xml:space="preserve">connecting </w:t>
        </w:r>
      </w:ins>
      <w:r w:rsidRPr="0017725F">
        <w:rPr>
          <w:b/>
          <w:bCs/>
        </w:rPr>
        <w:t>customers</w:t>
      </w:r>
      <w:ins w:id="90" w:author="Matthew Paige-Stimson" w:date="2025-10-03T09:42:00Z">
        <w:r>
          <w:rPr>
            <w:b/>
            <w:bCs/>
          </w:rPr>
          <w:t xml:space="preserve"> </w:t>
        </w:r>
        <w:r w:rsidR="00C61A70">
          <w:rPr>
            <w:b/>
            <w:bCs/>
          </w:rPr>
          <w:t>(</w:t>
        </w:r>
      </w:ins>
      <w:ins w:id="91" w:author="Hoy, Brian (ENWL)" w:date="2025-10-07T14:07:00Z" w16du:dateUtc="2025-10-07T13:07:00Z">
        <w:r w:rsidR="00720FCC">
          <w:rPr>
            <w:b/>
            <w:bCs/>
          </w:rPr>
          <w:t xml:space="preserve">but </w:t>
        </w:r>
      </w:ins>
      <w:ins w:id="92" w:author="Matthew Paige-Stimson" w:date="2025-10-03T09:42:00Z">
        <w:r w:rsidR="00C61A70">
          <w:rPr>
            <w:b/>
            <w:bCs/>
          </w:rPr>
          <w:t>recovered via DUoS)</w:t>
        </w:r>
      </w:ins>
      <w:ins w:id="93" w:author="Matthew Paige-Stimson" w:date="2025-10-07T07:39:00Z">
        <w:r>
          <w:rPr>
            <w:b/>
            <w:bCs/>
          </w:rPr>
          <w:t xml:space="preserve"> </w:t>
        </w:r>
      </w:ins>
      <w:r>
        <w:rPr>
          <w:b/>
          <w:bCs/>
        </w:rPr>
        <w:t xml:space="preserve">unless </w:t>
      </w:r>
      <w:r w:rsidR="00641ABB">
        <w:rPr>
          <w:b/>
          <w:bCs/>
        </w:rPr>
        <w:t>the GSP is to feed one customer</w:t>
      </w:r>
      <w:commentRangeEnd w:id="87"/>
      <w:r w:rsidR="00FD0AE3">
        <w:rPr>
          <w:rStyle w:val="CommentReference"/>
        </w:rPr>
        <w:commentReference w:id="87"/>
      </w:r>
      <w:commentRangeEnd w:id="88"/>
      <w:r w:rsidR="00396FFC">
        <w:rPr>
          <w:rStyle w:val="CommentReference"/>
        </w:rPr>
        <w:commentReference w:id="88"/>
      </w:r>
    </w:p>
    <w:p w14:paraId="47847C38" w14:textId="74F45377" w:rsidR="0017725F" w:rsidRDefault="00641ABB" w:rsidP="0017725F">
      <w:r>
        <w:t xml:space="preserve">This </w:t>
      </w:r>
      <w:r w:rsidR="002B1DBB">
        <w:t>would treat the</w:t>
      </w:r>
      <w:r w:rsidR="00027C77">
        <w:t xml:space="preserve"> new</w:t>
      </w:r>
      <w:r w:rsidR="002B1DBB">
        <w:t xml:space="preserve"> GSP</w:t>
      </w:r>
      <w:r w:rsidR="00027C77">
        <w:t xml:space="preserve"> as </w:t>
      </w:r>
      <w:commentRangeStart w:id="94"/>
      <w:commentRangeStart w:id="95"/>
      <w:commentRangeStart w:id="96"/>
      <w:commentRangeStart w:id="97"/>
      <w:r w:rsidR="00027C77">
        <w:t xml:space="preserve">sole use </w:t>
      </w:r>
      <w:commentRangeEnd w:id="94"/>
      <w:r w:rsidR="00A84075">
        <w:rPr>
          <w:rStyle w:val="CommentReference"/>
        </w:rPr>
        <w:commentReference w:id="94"/>
      </w:r>
      <w:commentRangeEnd w:id="95"/>
      <w:r w:rsidR="000209DB">
        <w:rPr>
          <w:rStyle w:val="CommentReference"/>
        </w:rPr>
        <w:commentReference w:id="95"/>
      </w:r>
      <w:commentRangeEnd w:id="96"/>
      <w:r w:rsidR="00414950">
        <w:rPr>
          <w:rStyle w:val="CommentReference"/>
        </w:rPr>
        <w:commentReference w:id="96"/>
      </w:r>
      <w:commentRangeEnd w:id="97"/>
      <w:r w:rsidR="00F96753">
        <w:rPr>
          <w:rStyle w:val="CommentReference"/>
        </w:rPr>
        <w:commentReference w:id="97"/>
      </w:r>
      <w:r w:rsidR="00027C77">
        <w:t xml:space="preserve">and therefore extension assets and be fully chargeable to the connection customer at D.  </w:t>
      </w:r>
      <w:r w:rsidR="00734EB8">
        <w:t xml:space="preserve">This would retain consistency with D charging principles </w:t>
      </w:r>
      <w:r w:rsidR="00AE3061">
        <w:t xml:space="preserve">as the assets would be shared if more than one customer but sole if only the single customer.  This may avoid any gaming where </w:t>
      </w:r>
      <w:r w:rsidR="000023B2">
        <w:t xml:space="preserve">a customer would avoid GSP costs if they were directly connected at T </w:t>
      </w:r>
      <w:r w:rsidR="008B4EEC">
        <w:t>but option 1.1 was in place.</w:t>
      </w:r>
    </w:p>
    <w:p w14:paraId="2BC01800" w14:textId="31AEDDCD" w:rsidR="008B4EEC" w:rsidRPr="008B4EEC" w:rsidRDefault="008B4EEC" w:rsidP="00876953">
      <w:pPr>
        <w:pStyle w:val="ListParagraph"/>
        <w:numPr>
          <w:ilvl w:val="1"/>
          <w:numId w:val="8"/>
        </w:numPr>
        <w:rPr>
          <w:b/>
          <w:bCs/>
        </w:rPr>
      </w:pPr>
      <w:commentRangeStart w:id="98"/>
      <w:commentRangeStart w:id="99"/>
      <w:commentRangeStart w:id="100"/>
      <w:r w:rsidRPr="008B4EEC">
        <w:rPr>
          <w:b/>
          <w:bCs/>
        </w:rPr>
        <w:t>Extend the voltage rule to T charges</w:t>
      </w:r>
      <w:commentRangeEnd w:id="98"/>
      <w:ins w:id="101" w:author="Matthew Paige-Stimson" w:date="2025-10-03T09:42:00Z">
        <w:r w:rsidR="00C61A70">
          <w:rPr>
            <w:b/>
            <w:bCs/>
          </w:rPr>
          <w:t xml:space="preserve"> and recover more via DUoS</w:t>
        </w:r>
      </w:ins>
      <w:r w:rsidR="007C24A9">
        <w:rPr>
          <w:rStyle w:val="CommentReference"/>
        </w:rPr>
        <w:commentReference w:id="98"/>
      </w:r>
      <w:commentRangeEnd w:id="99"/>
      <w:r w:rsidR="00CC4AB7">
        <w:rPr>
          <w:rStyle w:val="CommentReference"/>
        </w:rPr>
        <w:commentReference w:id="99"/>
      </w:r>
      <w:commentRangeEnd w:id="100"/>
      <w:r w:rsidR="007B4C9B">
        <w:rPr>
          <w:rStyle w:val="CommentReference"/>
        </w:rPr>
        <w:commentReference w:id="100"/>
      </w:r>
    </w:p>
    <w:p w14:paraId="15D564A0" w14:textId="68F395C7" w:rsidR="0017725F" w:rsidRDefault="008B4EEC" w:rsidP="0017725F">
      <w:r>
        <w:t xml:space="preserve">An alternative is to extend the D </w:t>
      </w:r>
      <w:r w:rsidR="00A5396B">
        <w:t xml:space="preserve">“voltage rule” principle to T charges.  If this was </w:t>
      </w:r>
      <w:proofErr w:type="gramStart"/>
      <w:r w:rsidR="00A5396B">
        <w:t>applied</w:t>
      </w:r>
      <w:proofErr w:type="gramEnd"/>
      <w:r w:rsidR="00A5396B">
        <w:t xml:space="preserve"> then </w:t>
      </w:r>
      <w:r w:rsidR="00682482">
        <w:t xml:space="preserve">generation connecting at 132kV would pay </w:t>
      </w:r>
      <w:r w:rsidR="00B11FED">
        <w:t>for any 132kV costs at the new GSP</w:t>
      </w:r>
      <w:r w:rsidR="007213DA">
        <w:t>; t</w:t>
      </w:r>
      <w:r w:rsidR="00B11FED">
        <w:t xml:space="preserve">hey would not pay </w:t>
      </w:r>
      <w:r w:rsidR="00106F3B">
        <w:t>for any of the transformer or higher voltage work.</w:t>
      </w:r>
      <w:r w:rsidR="007213DA">
        <w:t xml:space="preserve">  Generation connecting at 33kV or below would not be exposed to any costs.</w:t>
      </w:r>
    </w:p>
    <w:p w14:paraId="5B264D5A" w14:textId="301B0927" w:rsidR="00106F3B" w:rsidRPr="00106F3B" w:rsidRDefault="00106F3B" w:rsidP="00D02148">
      <w:pPr>
        <w:pStyle w:val="ListParagraph"/>
        <w:numPr>
          <w:ilvl w:val="1"/>
          <w:numId w:val="8"/>
        </w:numPr>
        <w:rPr>
          <w:b/>
          <w:bCs/>
        </w:rPr>
      </w:pPr>
      <w:commentRangeStart w:id="102"/>
      <w:commentRangeStart w:id="103"/>
      <w:r w:rsidRPr="00106F3B">
        <w:rPr>
          <w:b/>
          <w:bCs/>
        </w:rPr>
        <w:lastRenderedPageBreak/>
        <w:t xml:space="preserve">Application of </w:t>
      </w:r>
      <w:r w:rsidR="00E11D6F">
        <w:rPr>
          <w:b/>
          <w:bCs/>
        </w:rPr>
        <w:t>a</w:t>
      </w:r>
      <w:r w:rsidRPr="00106F3B">
        <w:rPr>
          <w:b/>
          <w:bCs/>
        </w:rPr>
        <w:t xml:space="preserve"> HCPT</w:t>
      </w:r>
      <w:commentRangeEnd w:id="102"/>
      <w:commentRangeEnd w:id="103"/>
      <w:ins w:id="104" w:author="Matthew Paige-Stimson" w:date="2025-10-03T09:43:00Z">
        <w:r w:rsidR="00C61A70">
          <w:rPr>
            <w:b/>
            <w:bCs/>
          </w:rPr>
          <w:t xml:space="preserve"> to limit recovery via DUoS</w:t>
        </w:r>
      </w:ins>
      <w:r w:rsidR="00864560">
        <w:rPr>
          <w:rStyle w:val="CommentReference"/>
        </w:rPr>
        <w:commentReference w:id="102"/>
      </w:r>
      <w:r w:rsidR="004720DF">
        <w:rPr>
          <w:rStyle w:val="CommentReference"/>
        </w:rPr>
        <w:commentReference w:id="103"/>
      </w:r>
    </w:p>
    <w:p w14:paraId="362DAF7A" w14:textId="6D9AAE65" w:rsidR="0017725F" w:rsidRDefault="00423EF9" w:rsidP="0017725F">
      <w:r>
        <w:t xml:space="preserve">In all the examples above, </w:t>
      </w:r>
      <w:r w:rsidR="00DF76BB">
        <w:t>cons</w:t>
      </w:r>
      <w:r w:rsidR="00E11D6F">
        <w:t>ideration</w:t>
      </w:r>
      <w:r>
        <w:t xml:space="preserve"> of whether </w:t>
      </w:r>
      <w:r w:rsidR="00E11D6F">
        <w:t>a</w:t>
      </w:r>
      <w:r>
        <w:t xml:space="preserve"> HCPT </w:t>
      </w:r>
      <w:r w:rsidR="00E11D6F">
        <w:t>principle sh</w:t>
      </w:r>
      <w:r>
        <w:t xml:space="preserve">ould apply would need to be considered. </w:t>
      </w:r>
      <w:r w:rsidR="00AF2842">
        <w:t xml:space="preserve"> For context, </w:t>
      </w:r>
      <w:r w:rsidR="00AA4CBE">
        <w:t xml:space="preserve">for a 5MW/MVA connection, the thresholds are £1m for generation and </w:t>
      </w:r>
      <w:r w:rsidR="00FD0D7E">
        <w:t xml:space="preserve">£8.6m for demand and </w:t>
      </w:r>
      <w:r w:rsidR="005E635C">
        <w:t>for 50MW/MVA are £10m and £86m.</w:t>
      </w:r>
    </w:p>
    <w:p w14:paraId="78A40E15" w14:textId="4ED55F4F" w:rsidR="00914E43" w:rsidRPr="00914E43" w:rsidRDefault="00914E43" w:rsidP="00D02148">
      <w:pPr>
        <w:pStyle w:val="ListParagraph"/>
        <w:numPr>
          <w:ilvl w:val="1"/>
          <w:numId w:val="8"/>
        </w:numPr>
        <w:rPr>
          <w:b/>
          <w:bCs/>
        </w:rPr>
      </w:pPr>
      <w:commentRangeStart w:id="105"/>
      <w:r w:rsidRPr="00914E43">
        <w:rPr>
          <w:b/>
          <w:bCs/>
        </w:rPr>
        <w:t>Implementation</w:t>
      </w:r>
      <w:commentRangeEnd w:id="105"/>
      <w:r w:rsidR="00864560">
        <w:rPr>
          <w:rStyle w:val="CommentReference"/>
        </w:rPr>
        <w:commentReference w:id="105"/>
      </w:r>
    </w:p>
    <w:p w14:paraId="29D069A1" w14:textId="470CD65C" w:rsidR="00914E43" w:rsidRDefault="008A78FF" w:rsidP="006C5BBD">
      <w:r>
        <w:t xml:space="preserve">Implementation of any of these options </w:t>
      </w:r>
      <w:r w:rsidR="003B0D4C">
        <w:t xml:space="preserve">is likely to result </w:t>
      </w:r>
      <w:r w:rsidR="006652D7">
        <w:t xml:space="preserve">only </w:t>
      </w:r>
      <w:r w:rsidR="003B0D4C">
        <w:t>in a reduction in costs for connecting customers</w:t>
      </w:r>
      <w:r w:rsidR="006652D7">
        <w:t xml:space="preserve"> (or no change)</w:t>
      </w:r>
      <w:r w:rsidR="003B0D4C">
        <w:t xml:space="preserve">.  </w:t>
      </w:r>
      <w:r w:rsidR="001A00BA">
        <w:t>Therefore,</w:t>
      </w:r>
      <w:r w:rsidR="003B0D4C">
        <w:t xml:space="preserve"> there </w:t>
      </w:r>
      <w:r w:rsidR="00D7436C">
        <w:t xml:space="preserve">is the potential for this to be applied to the </w:t>
      </w:r>
      <w:r w:rsidR="001A0223">
        <w:t xml:space="preserve">application of TMO4+ to the existing queue.  </w:t>
      </w:r>
      <w:r w:rsidR="00563E63">
        <w:t xml:space="preserve">If this was the desired </w:t>
      </w:r>
      <w:r w:rsidR="001A00BA">
        <w:t>approach,</w:t>
      </w:r>
      <w:r w:rsidR="00563E63">
        <w:t xml:space="preserve"> then the charging methodology would need to be updated before DNOs issued revised connection offers </w:t>
      </w:r>
      <w:r w:rsidR="001A00BA">
        <w:t xml:space="preserve">to successful Gate 2 </w:t>
      </w:r>
      <w:commentRangeStart w:id="106"/>
      <w:commentRangeStart w:id="107"/>
      <w:r w:rsidR="001A00BA">
        <w:t>projects</w:t>
      </w:r>
      <w:commentRangeEnd w:id="106"/>
      <w:r w:rsidR="00EF269B">
        <w:rPr>
          <w:rStyle w:val="CommentReference"/>
        </w:rPr>
        <w:commentReference w:id="106"/>
      </w:r>
      <w:commentRangeEnd w:id="107"/>
      <w:r w:rsidR="00B52CE0">
        <w:rPr>
          <w:rStyle w:val="CommentReference"/>
        </w:rPr>
        <w:commentReference w:id="107"/>
      </w:r>
      <w:r w:rsidR="001A00BA">
        <w:t>.</w:t>
      </w:r>
    </w:p>
    <w:p w14:paraId="0522DCB6" w14:textId="77777777" w:rsidR="001342F6" w:rsidRDefault="001342F6">
      <w:pPr>
        <w:tabs>
          <w:tab w:val="clear" w:pos="567"/>
        </w:tabs>
        <w:spacing w:after="0"/>
        <w:rPr>
          <w:u w:val="single"/>
        </w:rPr>
      </w:pPr>
      <w:r>
        <w:rPr>
          <w:u w:val="single"/>
        </w:rPr>
        <w:br w:type="page"/>
      </w:r>
    </w:p>
    <w:p w14:paraId="4A2D413D" w14:textId="0F107345" w:rsidR="00F65057" w:rsidRPr="003F22C4" w:rsidRDefault="00F0789F" w:rsidP="00D02148">
      <w:pPr>
        <w:pStyle w:val="ListParagraph"/>
        <w:numPr>
          <w:ilvl w:val="0"/>
          <w:numId w:val="8"/>
        </w:numPr>
        <w:rPr>
          <w:u w:val="single"/>
        </w:rPr>
      </w:pPr>
      <w:r w:rsidRPr="003F22C4">
        <w:rPr>
          <w:u w:val="single"/>
        </w:rPr>
        <w:lastRenderedPageBreak/>
        <w:t>U</w:t>
      </w:r>
      <w:r w:rsidR="00F65057" w:rsidRPr="003F22C4">
        <w:rPr>
          <w:u w:val="single"/>
        </w:rPr>
        <w:t>nsustainable financial burden on individual customers</w:t>
      </w:r>
    </w:p>
    <w:p w14:paraId="7DD298E6" w14:textId="79149352" w:rsidR="00F65057" w:rsidRDefault="004D35A5" w:rsidP="006C5BBD">
      <w:commentRangeStart w:id="108"/>
      <w:commentRangeStart w:id="109"/>
      <w:r>
        <w:t xml:space="preserve">This arises where DNOs do pass on the </w:t>
      </w:r>
      <w:r w:rsidR="00F0789F">
        <w:t>costs</w:t>
      </w:r>
      <w:r>
        <w:t xml:space="preserve"> of any T </w:t>
      </w:r>
      <w:r w:rsidR="00F0789F">
        <w:t>changes</w:t>
      </w:r>
      <w:r>
        <w:t xml:space="preserve"> to the connecting customers</w:t>
      </w:r>
      <w:commentRangeEnd w:id="108"/>
      <w:r w:rsidR="00722BDC">
        <w:rPr>
          <w:rStyle w:val="CommentReference"/>
        </w:rPr>
        <w:commentReference w:id="108"/>
      </w:r>
      <w:commentRangeEnd w:id="109"/>
      <w:r w:rsidR="004E6FC3">
        <w:rPr>
          <w:rStyle w:val="CommentReference"/>
        </w:rPr>
        <w:commentReference w:id="109"/>
      </w:r>
      <w:r>
        <w:t xml:space="preserve">.  Where there are </w:t>
      </w:r>
      <w:proofErr w:type="gramStart"/>
      <w:r>
        <w:t>a number of</w:t>
      </w:r>
      <w:proofErr w:type="gramEnd"/>
      <w:r>
        <w:t xml:space="preserve"> customers, these costs are typically shared based on the </w:t>
      </w:r>
      <w:r w:rsidR="00EB6FCC">
        <w:t xml:space="preserve">respective capacities.  The issue arises if any customers fall away, either </w:t>
      </w:r>
      <w:r w:rsidR="00F0789F">
        <w:t>voluntarily</w:t>
      </w:r>
      <w:r w:rsidR="00EB6FCC">
        <w:t xml:space="preserve"> withdrawing</w:t>
      </w:r>
      <w:r w:rsidR="00FE3D30">
        <w:t xml:space="preserve">, being terminated or not meeting Gate 2 requirements.  In these situations, the totality of the </w:t>
      </w:r>
      <w:r w:rsidR="00F0789F">
        <w:t>costs</w:t>
      </w:r>
      <w:r w:rsidR="00FE3D30">
        <w:t xml:space="preserve"> falls to the “last man standing”.  This provides </w:t>
      </w:r>
      <w:r w:rsidR="00F0789F">
        <w:t>uncertainty</w:t>
      </w:r>
      <w:r w:rsidR="00FE3D30">
        <w:t xml:space="preserve"> and </w:t>
      </w:r>
      <w:r w:rsidR="00C91A36">
        <w:t>well as increase in costs which can happen at any time in the project lifecycle.</w:t>
      </w:r>
    </w:p>
    <w:p w14:paraId="61941B3D" w14:textId="77777777" w:rsidR="00F1774D" w:rsidRDefault="00F1774D" w:rsidP="00F1774D">
      <w:r>
        <w:t xml:space="preserve">There are </w:t>
      </w:r>
      <w:proofErr w:type="gramStart"/>
      <w:r>
        <w:t>a number of</w:t>
      </w:r>
      <w:proofErr w:type="gramEnd"/>
      <w:r>
        <w:t xml:space="preserve"> options to address this:</w:t>
      </w:r>
    </w:p>
    <w:p w14:paraId="1A58B878" w14:textId="1BDB263D" w:rsidR="00C91A36" w:rsidRPr="003F22C4" w:rsidRDefault="003F22C4" w:rsidP="00D02148">
      <w:pPr>
        <w:pStyle w:val="ListParagraph"/>
        <w:numPr>
          <w:ilvl w:val="1"/>
          <w:numId w:val="8"/>
        </w:numPr>
        <w:rPr>
          <w:b/>
          <w:bCs/>
        </w:rPr>
      </w:pPr>
      <w:commentRangeStart w:id="110"/>
      <w:commentRangeStart w:id="111"/>
      <w:r w:rsidRPr="003F22C4">
        <w:rPr>
          <w:b/>
          <w:bCs/>
        </w:rPr>
        <w:t>Cost apportionment</w:t>
      </w:r>
      <w:commentRangeEnd w:id="110"/>
      <w:r w:rsidR="00DC3FDC">
        <w:rPr>
          <w:rStyle w:val="CommentReference"/>
        </w:rPr>
        <w:commentReference w:id="110"/>
      </w:r>
      <w:commentRangeEnd w:id="111"/>
      <w:r w:rsidR="00F04B8E">
        <w:rPr>
          <w:rStyle w:val="CommentReference"/>
        </w:rPr>
        <w:commentReference w:id="111"/>
      </w:r>
    </w:p>
    <w:p w14:paraId="358F012F" w14:textId="2229C593" w:rsidR="00F65057" w:rsidRDefault="00492434" w:rsidP="006C5BBD">
      <w:r>
        <w:t xml:space="preserve">A form of cost </w:t>
      </w:r>
      <w:r w:rsidR="00176779">
        <w:t>apportionment</w:t>
      </w:r>
      <w:r>
        <w:t xml:space="preserve"> could be applied </w:t>
      </w:r>
      <w:r w:rsidR="002707E6">
        <w:t xml:space="preserve">such that any connecting customers only pay a proportion of the new GSP.  This would have the effect of fixing the cost exposure for an individual connecting customer </w:t>
      </w:r>
      <w:r w:rsidR="00176779">
        <w:t xml:space="preserve">and remove the dependency of the actions of others.  The approach </w:t>
      </w:r>
      <w:r w:rsidR="002D6CC0">
        <w:t xml:space="preserve">to cost apportionment could mirror the existing ones for distribution, however, their applicability would need </w:t>
      </w:r>
      <w:r w:rsidR="00433A3E">
        <w:t>consideration</w:t>
      </w:r>
      <w:r w:rsidR="009957D8">
        <w:t xml:space="preserve">, </w:t>
      </w:r>
      <w:r w:rsidR="008D4E55">
        <w:t>particularly</w:t>
      </w:r>
      <w:r w:rsidR="009957D8">
        <w:t xml:space="preserve"> for fault level</w:t>
      </w:r>
      <w:r w:rsidR="00433A3E">
        <w:t>.</w:t>
      </w:r>
      <w:r w:rsidR="000358F7">
        <w:t xml:space="preserve">  It should be noted that </w:t>
      </w:r>
      <w:r w:rsidR="00DF59C9">
        <w:t xml:space="preserve">this could result in situations where the </w:t>
      </w:r>
      <w:r w:rsidR="0026485D">
        <w:t xml:space="preserve">charge to the connecting customer is relatively small, for example </w:t>
      </w:r>
      <w:r w:rsidR="006A4016">
        <w:t xml:space="preserve">if </w:t>
      </w:r>
      <w:r w:rsidR="0026485D">
        <w:t xml:space="preserve">a 5MW generator </w:t>
      </w:r>
      <w:r w:rsidR="006A4016">
        <w:t xml:space="preserve">triggered a new GSP, then </w:t>
      </w:r>
      <w:r w:rsidR="002D309A">
        <w:t xml:space="preserve">the cost impact on DUoS customer would be very similar to </w:t>
      </w:r>
      <w:r w:rsidR="008D4E55">
        <w:t>those in scenario 1 above.</w:t>
      </w:r>
    </w:p>
    <w:p w14:paraId="5630B153" w14:textId="3F32AD0D" w:rsidR="00D805B8" w:rsidRPr="005558A5" w:rsidRDefault="005558A5" w:rsidP="00D02148">
      <w:pPr>
        <w:pStyle w:val="ListParagraph"/>
        <w:numPr>
          <w:ilvl w:val="1"/>
          <w:numId w:val="8"/>
        </w:numPr>
        <w:rPr>
          <w:b/>
          <w:bCs/>
        </w:rPr>
      </w:pPr>
      <w:commentRangeStart w:id="112"/>
      <w:r w:rsidRPr="005558A5">
        <w:rPr>
          <w:b/>
          <w:bCs/>
        </w:rPr>
        <w:t>Cost apportionment with a threshold</w:t>
      </w:r>
      <w:commentRangeEnd w:id="112"/>
      <w:r w:rsidR="00DC3FDC">
        <w:rPr>
          <w:rStyle w:val="CommentReference"/>
        </w:rPr>
        <w:commentReference w:id="112"/>
      </w:r>
    </w:p>
    <w:p w14:paraId="614E8962" w14:textId="69D3C2CA" w:rsidR="00D805B8" w:rsidRDefault="00CC40E0" w:rsidP="006C5BBD">
      <w:r>
        <w:t>A cost apportionment approach may benefit from a</w:t>
      </w:r>
      <w:r w:rsidR="00E1721E">
        <w:t xml:space="preserve">n explicit lower threshold below which costs aren’t passed through to connecting customers.  </w:t>
      </w:r>
      <w:r w:rsidR="00830422">
        <w:t xml:space="preserve">For England and Wales this could be aligned to the thresholds for the requirement for </w:t>
      </w:r>
      <w:r w:rsidR="00330C56">
        <w:t>a</w:t>
      </w:r>
      <w:r w:rsidR="00830422">
        <w:t xml:space="preserve"> Tr</w:t>
      </w:r>
      <w:r w:rsidR="00330C56">
        <w:t>a</w:t>
      </w:r>
      <w:r w:rsidR="00830422">
        <w:t>n</w:t>
      </w:r>
      <w:r w:rsidR="00330C56">
        <w:t>s</w:t>
      </w:r>
      <w:r w:rsidR="00830422">
        <w:t>m</w:t>
      </w:r>
      <w:r w:rsidR="00330C56">
        <w:t>ission</w:t>
      </w:r>
      <w:r w:rsidR="00830422">
        <w:t xml:space="preserve"> Eval</w:t>
      </w:r>
      <w:r w:rsidR="00330C56">
        <w:t>u</w:t>
      </w:r>
      <w:r w:rsidR="00830422">
        <w:t xml:space="preserve">ation </w:t>
      </w:r>
      <w:proofErr w:type="gramStart"/>
      <w:r w:rsidR="00330C56">
        <w:t>Assessment</w:t>
      </w:r>
      <w:proofErr w:type="gramEnd"/>
      <w:r w:rsidR="00830422">
        <w:t xml:space="preserve"> but these vary by GSP at either 1MW or 5MW</w:t>
      </w:r>
      <w:r w:rsidR="00330C56">
        <w:t xml:space="preserve"> so would need consideration.</w:t>
      </w:r>
    </w:p>
    <w:p w14:paraId="1AF8866D" w14:textId="1FEAF67E" w:rsidR="00D165F5" w:rsidRPr="008B4EEC" w:rsidRDefault="00D165F5" w:rsidP="00D02148">
      <w:pPr>
        <w:pStyle w:val="ListParagraph"/>
        <w:numPr>
          <w:ilvl w:val="1"/>
          <w:numId w:val="8"/>
        </w:numPr>
        <w:rPr>
          <w:b/>
          <w:bCs/>
        </w:rPr>
      </w:pPr>
      <w:commentRangeStart w:id="113"/>
      <w:r>
        <w:rPr>
          <w:b/>
          <w:bCs/>
        </w:rPr>
        <w:t>Application of</w:t>
      </w:r>
      <w:r w:rsidRPr="008B4EEC">
        <w:rPr>
          <w:b/>
          <w:bCs/>
        </w:rPr>
        <w:t xml:space="preserve"> the voltage rule to T charges</w:t>
      </w:r>
      <w:commentRangeEnd w:id="113"/>
      <w:r w:rsidR="00DC3FDC">
        <w:rPr>
          <w:rStyle w:val="CommentReference"/>
        </w:rPr>
        <w:commentReference w:id="113"/>
      </w:r>
    </w:p>
    <w:p w14:paraId="2808BFC3" w14:textId="0A07F35E" w:rsidR="00D805B8" w:rsidRDefault="00ED6E5F" w:rsidP="006C5BBD">
      <w:r>
        <w:t xml:space="preserve">Consideration of the voltage rule would also be </w:t>
      </w:r>
      <w:r w:rsidR="00286B72">
        <w:t>appropriate</w:t>
      </w:r>
      <w:r>
        <w:t xml:space="preserve">. </w:t>
      </w:r>
      <w:r w:rsidR="001E59F7">
        <w:t xml:space="preserve"> Currently a </w:t>
      </w:r>
      <w:r w:rsidR="002C7293">
        <w:t>connecting</w:t>
      </w:r>
      <w:r w:rsidR="001E59F7">
        <w:t xml:space="preserve"> customer does not pay for any reinforcement of the distribution system </w:t>
      </w:r>
      <w:r w:rsidR="002C7293">
        <w:t xml:space="preserve">at the voltage level above its point of connection.  A generation connection at HV would therefore not pay for any </w:t>
      </w:r>
      <w:r w:rsidR="00BF0D2F">
        <w:t xml:space="preserve">reinforcement at 33kV or 132kV.  The logic of </w:t>
      </w:r>
      <w:r w:rsidR="006B019C">
        <w:t xml:space="preserve">charging them for any </w:t>
      </w:r>
      <w:r w:rsidR="00F37E22">
        <w:t>transmission</w:t>
      </w:r>
      <w:r w:rsidR="006B019C">
        <w:t xml:space="preserve"> assets therefore needs consideration.</w:t>
      </w:r>
    </w:p>
    <w:p w14:paraId="61B5DF7B" w14:textId="3F5C196A" w:rsidR="00384AA6" w:rsidRPr="00106F3B" w:rsidRDefault="00384AA6" w:rsidP="00D02148">
      <w:pPr>
        <w:pStyle w:val="ListParagraph"/>
        <w:numPr>
          <w:ilvl w:val="1"/>
          <w:numId w:val="8"/>
        </w:numPr>
        <w:rPr>
          <w:b/>
          <w:bCs/>
        </w:rPr>
      </w:pPr>
      <w:commentRangeStart w:id="114"/>
      <w:r w:rsidRPr="00106F3B">
        <w:rPr>
          <w:b/>
          <w:bCs/>
        </w:rPr>
        <w:t xml:space="preserve">Application of </w:t>
      </w:r>
      <w:r w:rsidR="00F37E22">
        <w:rPr>
          <w:b/>
          <w:bCs/>
        </w:rPr>
        <w:t xml:space="preserve">a </w:t>
      </w:r>
      <w:r w:rsidRPr="00106F3B">
        <w:rPr>
          <w:b/>
          <w:bCs/>
        </w:rPr>
        <w:t>HCPT</w:t>
      </w:r>
      <w:commentRangeEnd w:id="114"/>
      <w:r w:rsidR="00DC3FDC">
        <w:rPr>
          <w:rStyle w:val="CommentReference"/>
        </w:rPr>
        <w:commentReference w:id="114"/>
      </w:r>
    </w:p>
    <w:p w14:paraId="088F3386" w14:textId="3CF762BC" w:rsidR="006B019C" w:rsidRDefault="00F37E22" w:rsidP="00F37E22">
      <w:r>
        <w:t xml:space="preserve">In all the examples above, consideration of whether a HCPT principle should apply would need to be considered.  </w:t>
      </w:r>
      <w:r w:rsidR="00A907CA">
        <w:t>This could mitigate the issue identified in 2.1 but does add complexity.</w:t>
      </w:r>
    </w:p>
    <w:p w14:paraId="4AF9D080" w14:textId="77777777" w:rsidR="0062442E" w:rsidRPr="00914E43" w:rsidRDefault="0062442E" w:rsidP="00D02148">
      <w:pPr>
        <w:pStyle w:val="ListParagraph"/>
        <w:numPr>
          <w:ilvl w:val="1"/>
          <w:numId w:val="8"/>
        </w:numPr>
        <w:rPr>
          <w:b/>
          <w:bCs/>
        </w:rPr>
      </w:pPr>
      <w:commentRangeStart w:id="115"/>
      <w:r w:rsidRPr="00914E43">
        <w:rPr>
          <w:b/>
          <w:bCs/>
        </w:rPr>
        <w:t>Implementation</w:t>
      </w:r>
      <w:commentRangeEnd w:id="115"/>
      <w:r w:rsidR="009E18C7">
        <w:rPr>
          <w:rStyle w:val="CommentReference"/>
        </w:rPr>
        <w:commentReference w:id="115"/>
      </w:r>
    </w:p>
    <w:p w14:paraId="6CC08AD9" w14:textId="5AD25248" w:rsidR="0062442E" w:rsidRDefault="0062442E" w:rsidP="0062442E">
      <w:r>
        <w:t xml:space="preserve">Implementation of any of these options is likely to result in increased costs for </w:t>
      </w:r>
      <w:r w:rsidR="006652D7">
        <w:t xml:space="preserve">some </w:t>
      </w:r>
      <w:r>
        <w:t>connecting customers.  Therefore, the potential for this to be applied to the application of TMO4+ to the existing queue</w:t>
      </w:r>
      <w:r w:rsidR="006B7C04">
        <w:t xml:space="preserve"> is more challenging</w:t>
      </w:r>
      <w:r>
        <w:t xml:space="preserve">.  If this was the desired approach, then </w:t>
      </w:r>
      <w:r w:rsidR="00157FFC">
        <w:t xml:space="preserve">implementation may need to be considered consistent with how Access SCR was </w:t>
      </w:r>
      <w:r w:rsidR="00B259E0">
        <w:t xml:space="preserve">done ie it applies to applications received after a specified date.  Customers would be able to cancel </w:t>
      </w:r>
      <w:r w:rsidR="00B6378D">
        <w:t>an existing contract and reapply but would be subject to the requirements of the new TMO4+ requirements.</w:t>
      </w:r>
    </w:p>
    <w:p w14:paraId="003561E0" w14:textId="7325D864" w:rsidR="009318F0" w:rsidRDefault="009318F0">
      <w:pPr>
        <w:tabs>
          <w:tab w:val="clear" w:pos="567"/>
        </w:tabs>
        <w:spacing w:after="0"/>
      </w:pPr>
      <w:r>
        <w:br w:type="page"/>
      </w:r>
    </w:p>
    <w:p w14:paraId="0DEB688C" w14:textId="5C9B8296" w:rsidR="00D165F5" w:rsidRPr="00657006" w:rsidRDefault="00657006" w:rsidP="006C5BBD">
      <w:pPr>
        <w:rPr>
          <w:b/>
          <w:bCs/>
        </w:rPr>
      </w:pPr>
      <w:r w:rsidRPr="00657006">
        <w:rPr>
          <w:b/>
          <w:bCs/>
        </w:rPr>
        <w:lastRenderedPageBreak/>
        <w:t>Scenarios</w:t>
      </w:r>
    </w:p>
    <w:p w14:paraId="669EE9B9" w14:textId="7527E702" w:rsidR="00646AD0" w:rsidRDefault="00657006" w:rsidP="006C5BBD">
      <w:r>
        <w:t xml:space="preserve">To help illustrate </w:t>
      </w:r>
      <w:r w:rsidR="002929C6">
        <w:t>how the different options could work, t</w:t>
      </w:r>
      <w:r w:rsidR="00381351">
        <w:t>hree</w:t>
      </w:r>
      <w:r w:rsidR="002929C6">
        <w:t xml:space="preserve"> scenarios are considered</w:t>
      </w:r>
      <w:r w:rsidR="005D343F">
        <w:t xml:space="preserve"> (these are based on England and Wales</w:t>
      </w:r>
      <w:r w:rsidR="00C85A01">
        <w:t>, similar principles will apply in Scotland and can be added for the consultation)</w:t>
      </w:r>
      <w:r w:rsidR="00381351">
        <w:t>:</w:t>
      </w:r>
    </w:p>
    <w:p w14:paraId="4FC23C5E" w14:textId="64B061A9" w:rsidR="00381351" w:rsidRDefault="00381351" w:rsidP="00D02148">
      <w:pPr>
        <w:pStyle w:val="ListParagraph"/>
        <w:numPr>
          <w:ilvl w:val="0"/>
          <w:numId w:val="26"/>
        </w:numPr>
      </w:pPr>
      <w:r>
        <w:t>Generation</w:t>
      </w:r>
      <w:ins w:id="116" w:author="Dirks, Edda" w:date="2025-10-02T13:54:00Z">
        <w:r>
          <w:t xml:space="preserve"> </w:t>
        </w:r>
        <w:r w:rsidR="00F654DD">
          <w:t>(</w:t>
        </w:r>
        <w:r w:rsidR="002B314E">
          <w:t>60 MW)</w:t>
        </w:r>
      </w:ins>
      <w:ins w:id="117" w:author="Hoy, Brian (ENWL)" w:date="2025-10-07T07:01:00Z">
        <w:r>
          <w:t xml:space="preserve"> </w:t>
        </w:r>
      </w:ins>
      <w:r>
        <w:t>connecting at 132kV</w:t>
      </w:r>
    </w:p>
    <w:p w14:paraId="320184A9" w14:textId="1C91C808" w:rsidR="00C85A01" w:rsidRDefault="00C85A01" w:rsidP="00D02148">
      <w:pPr>
        <w:pStyle w:val="ListParagraph"/>
        <w:numPr>
          <w:ilvl w:val="0"/>
          <w:numId w:val="26"/>
        </w:numPr>
      </w:pPr>
      <w:r>
        <w:t>Generation</w:t>
      </w:r>
      <w:ins w:id="118" w:author="Dirks, Edda" w:date="2025-10-02T13:54:00Z">
        <w:r>
          <w:t xml:space="preserve"> </w:t>
        </w:r>
        <w:r w:rsidR="002B314E">
          <w:t>(20 MW)</w:t>
        </w:r>
      </w:ins>
      <w:ins w:id="119" w:author="Hoy, Brian (ENWL)" w:date="2025-10-07T07:01:00Z">
        <w:r>
          <w:t xml:space="preserve"> </w:t>
        </w:r>
      </w:ins>
      <w:r>
        <w:t>connecting at 33kV or below</w:t>
      </w:r>
    </w:p>
    <w:p w14:paraId="47D1671C" w14:textId="5B74D0FB" w:rsidR="00C85A01" w:rsidRDefault="00400B6A" w:rsidP="00D02148">
      <w:pPr>
        <w:pStyle w:val="ListParagraph"/>
        <w:numPr>
          <w:ilvl w:val="0"/>
          <w:numId w:val="26"/>
        </w:numPr>
      </w:pPr>
      <w:r w:rsidRPr="003016C2">
        <w:rPr>
          <w:rFonts w:eastAsia="Yu Mincho"/>
          <w:noProof/>
          <w:szCs w:val="22"/>
          <w:lang w:eastAsia="en-US"/>
        </w:rPr>
        <w:drawing>
          <wp:anchor distT="0" distB="0" distL="114300" distR="114300" simplePos="0" relativeHeight="251655680" behindDoc="0" locked="0" layoutInCell="1" allowOverlap="1" wp14:anchorId="392BBB1B" wp14:editId="1D4CDE7E">
            <wp:simplePos x="0" y="0"/>
            <wp:positionH relativeFrom="column">
              <wp:posOffset>29845</wp:posOffset>
            </wp:positionH>
            <wp:positionV relativeFrom="paragraph">
              <wp:posOffset>420370</wp:posOffset>
            </wp:positionV>
            <wp:extent cx="2884805" cy="1825625"/>
            <wp:effectExtent l="0" t="0" r="0" b="0"/>
            <wp:wrapTopAndBottom/>
            <wp:docPr id="466" name="Picture 273862530"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62530" descr="Diagram&#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4805" cy="1825625"/>
                    </a:xfrm>
                    <a:prstGeom prst="rect">
                      <a:avLst/>
                    </a:prstGeom>
                    <a:noFill/>
                  </pic:spPr>
                </pic:pic>
              </a:graphicData>
            </a:graphic>
            <wp14:sizeRelH relativeFrom="page">
              <wp14:pctWidth>0</wp14:pctWidth>
            </wp14:sizeRelH>
            <wp14:sizeRelV relativeFrom="page">
              <wp14:pctHeight>0</wp14:pctHeight>
            </wp14:sizeRelV>
          </wp:anchor>
        </w:drawing>
      </w:r>
      <w:r w:rsidRPr="003016C2">
        <w:rPr>
          <w:rFonts w:eastAsia="Yu Mincho"/>
          <w:noProof/>
          <w:szCs w:val="22"/>
          <w:lang w:eastAsia="en-US"/>
        </w:rPr>
        <w:drawing>
          <wp:anchor distT="0" distB="0" distL="114300" distR="114300" simplePos="0" relativeHeight="251671040" behindDoc="0" locked="0" layoutInCell="1" allowOverlap="1" wp14:anchorId="327BAF06" wp14:editId="6908D829">
            <wp:simplePos x="0" y="0"/>
            <wp:positionH relativeFrom="column">
              <wp:posOffset>3272790</wp:posOffset>
            </wp:positionH>
            <wp:positionV relativeFrom="paragraph">
              <wp:posOffset>506095</wp:posOffset>
            </wp:positionV>
            <wp:extent cx="2836545" cy="1784985"/>
            <wp:effectExtent l="0" t="0" r="0" b="0"/>
            <wp:wrapTopAndBottom/>
            <wp:docPr id="467" name="Picture 2738625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62532" descr="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6545" cy="1784985"/>
                    </a:xfrm>
                    <a:prstGeom prst="rect">
                      <a:avLst/>
                    </a:prstGeom>
                    <a:noFill/>
                  </pic:spPr>
                </pic:pic>
              </a:graphicData>
            </a:graphic>
            <wp14:sizeRelH relativeFrom="page">
              <wp14:pctWidth>0</wp14:pctWidth>
            </wp14:sizeRelH>
            <wp14:sizeRelV relativeFrom="page">
              <wp14:pctHeight>0</wp14:pctHeight>
            </wp14:sizeRelV>
          </wp:anchor>
        </w:drawing>
      </w:r>
      <w:r w:rsidR="00C85A01">
        <w:t>Demand</w:t>
      </w:r>
      <w:ins w:id="120" w:author="Dirks, Edda" w:date="2025-10-02T13:54:00Z">
        <w:r w:rsidR="00C85A01">
          <w:t xml:space="preserve"> </w:t>
        </w:r>
        <w:r w:rsidR="002B314E">
          <w:t>(80 MVA)</w:t>
        </w:r>
      </w:ins>
      <w:ins w:id="121" w:author="Hoy, Brian (ENWL)" w:date="2025-10-07T07:01:00Z">
        <w:r w:rsidR="00C85A01">
          <w:t xml:space="preserve"> </w:t>
        </w:r>
      </w:ins>
      <w:r w:rsidR="00C85A01">
        <w:t>connecting at any voltage</w:t>
      </w:r>
    </w:p>
    <w:p w14:paraId="3AE95036" w14:textId="3A8EA765" w:rsidR="00646AD0" w:rsidRDefault="00400B6A" w:rsidP="006C5BBD">
      <w:r>
        <w:t>The diagrams above illustrate scenarios 1 &amp; 2.</w:t>
      </w:r>
    </w:p>
    <w:p w14:paraId="613C426F" w14:textId="480460F7" w:rsidR="00400B6A" w:rsidRDefault="00E502EF" w:rsidP="006C5BBD">
      <w:commentRangeStart w:id="122"/>
      <w:r>
        <w:t>To help illustrate the options, the new GSP is assumed to create 240MW of capacity and cost £80</w:t>
      </w:r>
      <w:r w:rsidR="00025624">
        <w:t>m of which £</w:t>
      </w:r>
      <w:r w:rsidR="00A95EA3">
        <w:t>5</w:t>
      </w:r>
      <w:r w:rsidR="00025624">
        <w:t xml:space="preserve">m is </w:t>
      </w:r>
      <w:r w:rsidR="00A95EA3">
        <w:t>associated with the 132kV work on the transmission side of the interface.</w:t>
      </w:r>
      <w:commentRangeEnd w:id="122"/>
      <w:r w:rsidR="00A95EA3">
        <w:rPr>
          <w:rStyle w:val="CommentReference"/>
        </w:rPr>
        <w:commentReference w:id="122"/>
      </w:r>
    </w:p>
    <w:p w14:paraId="4D2F0E14" w14:textId="2EA622A2" w:rsidR="00E17271" w:rsidRDefault="009B51CD" w:rsidP="006C5BBD">
      <w:pPr>
        <w:rPr>
          <w:del w:id="123" w:author="Dirks, Edda" w:date="2025-10-02T13:54:00Z"/>
        </w:rPr>
      </w:pPr>
      <w:del w:id="124" w:author="Dirks, Edda" w:date="2025-10-02T13:54:00Z">
        <w:r>
          <w:delText xml:space="preserve">The generation at 132kV is assumed to be </w:delText>
        </w:r>
        <w:r w:rsidR="00415A51">
          <w:delText>6</w:delText>
        </w:r>
        <w:r>
          <w:delText>0MW</w:delText>
        </w:r>
        <w:r w:rsidR="00183558">
          <w:delText>.</w:delText>
        </w:r>
      </w:del>
    </w:p>
    <w:p w14:paraId="5CEE7AF1" w14:textId="51D60A90" w:rsidR="00183558" w:rsidRDefault="00183558" w:rsidP="006C5BBD">
      <w:pPr>
        <w:rPr>
          <w:del w:id="125" w:author="Dirks, Edda" w:date="2025-10-02T13:54:00Z"/>
        </w:rPr>
      </w:pPr>
      <w:del w:id="126" w:author="Dirks, Edda" w:date="2025-10-02T13:54:00Z">
        <w:r>
          <w:delText>The generation at 33kV is assumed to be 20MW.</w:delText>
        </w:r>
      </w:del>
    </w:p>
    <w:p w14:paraId="1AE41196" w14:textId="6EDDCBAF" w:rsidR="0062019C" w:rsidRDefault="0062019C" w:rsidP="006C5BBD">
      <w:pPr>
        <w:rPr>
          <w:del w:id="127" w:author="Dirks, Edda" w:date="2025-10-02T13:54:00Z"/>
        </w:rPr>
      </w:pPr>
      <w:del w:id="128" w:author="Dirks, Edda" w:date="2025-10-02T13:54:00Z">
        <w:r>
          <w:delText>The demand connection is assumed to be 80MVA</w:delText>
        </w:r>
        <w:r w:rsidR="006624DE">
          <w:delText xml:space="preserve"> at </w:delText>
        </w:r>
        <w:r w:rsidR="005F03EB">
          <w:delText>132kV</w:delText>
        </w:r>
        <w:r>
          <w:delText>.</w:delText>
        </w:r>
      </w:del>
    </w:p>
    <w:p w14:paraId="128A5968" w14:textId="77777777" w:rsidR="00E17271" w:rsidRDefault="00E17271" w:rsidP="006C5BBD"/>
    <w:p w14:paraId="6A434385" w14:textId="77AEDA42" w:rsidR="00400B6A" w:rsidRDefault="00400B6A" w:rsidP="006C5BBD"/>
    <w:p w14:paraId="3387F309" w14:textId="77777777" w:rsidR="00E92C99" w:rsidRDefault="00E92C99" w:rsidP="006C5BBD">
      <w:pPr>
        <w:sectPr w:rsidR="00E92C99" w:rsidSect="00667C83">
          <w:headerReference w:type="default" r:id="rId17"/>
          <w:footerReference w:type="default" r:id="rId18"/>
          <w:pgSz w:w="11906" w:h="16838"/>
          <w:pgMar w:top="851" w:right="1418" w:bottom="851" w:left="1418" w:header="709" w:footer="567" w:gutter="0"/>
          <w:cols w:space="708"/>
          <w:docGrid w:linePitch="360"/>
        </w:sectPr>
      </w:pPr>
    </w:p>
    <w:tbl>
      <w:tblPr>
        <w:tblStyle w:val="TableGrid"/>
        <w:tblW w:w="15417" w:type="dxa"/>
        <w:tblLayout w:type="fixed"/>
        <w:tblLook w:val="04A0" w:firstRow="1" w:lastRow="0" w:firstColumn="1" w:lastColumn="0" w:noHBand="0" w:noVBand="1"/>
      </w:tblPr>
      <w:tblGrid>
        <w:gridCol w:w="529"/>
        <w:gridCol w:w="2492"/>
        <w:gridCol w:w="4458"/>
        <w:gridCol w:w="1701"/>
        <w:gridCol w:w="1499"/>
        <w:gridCol w:w="4738"/>
      </w:tblGrid>
      <w:tr w:rsidR="00D02148" w14:paraId="6F16D29A" w14:textId="77777777" w:rsidTr="005B579B">
        <w:tc>
          <w:tcPr>
            <w:tcW w:w="529" w:type="dxa"/>
            <w:shd w:val="clear" w:color="auto" w:fill="D9D9D9" w:themeFill="background1" w:themeFillShade="D9"/>
          </w:tcPr>
          <w:p w14:paraId="06E74438" w14:textId="77777777" w:rsidR="002B0BFC" w:rsidRDefault="002B0BFC" w:rsidP="006C5BBD"/>
        </w:tc>
        <w:tc>
          <w:tcPr>
            <w:tcW w:w="2492" w:type="dxa"/>
            <w:shd w:val="clear" w:color="auto" w:fill="D9D9D9" w:themeFill="background1" w:themeFillShade="D9"/>
          </w:tcPr>
          <w:p w14:paraId="7130CE37" w14:textId="170362A9" w:rsidR="002B0BFC" w:rsidRDefault="001260FE" w:rsidP="006C5BBD">
            <w:r>
              <w:t>Option</w:t>
            </w:r>
          </w:p>
        </w:tc>
        <w:tc>
          <w:tcPr>
            <w:tcW w:w="4458" w:type="dxa"/>
            <w:shd w:val="clear" w:color="auto" w:fill="D9D9D9" w:themeFill="background1" w:themeFillShade="D9"/>
          </w:tcPr>
          <w:p w14:paraId="521CBD7E" w14:textId="3A00676B" w:rsidR="002B0BFC" w:rsidRDefault="001260FE" w:rsidP="006C5BBD">
            <w:r>
              <w:t>Description</w:t>
            </w:r>
          </w:p>
        </w:tc>
        <w:tc>
          <w:tcPr>
            <w:tcW w:w="1701" w:type="dxa"/>
            <w:shd w:val="clear" w:color="auto" w:fill="D9D9D9" w:themeFill="background1" w:themeFillShade="D9"/>
          </w:tcPr>
          <w:p w14:paraId="786404D2" w14:textId="71FA0DFD" w:rsidR="002B0BFC" w:rsidRDefault="001260FE" w:rsidP="006C5BBD">
            <w:r>
              <w:t>Charges to connecting customer</w:t>
            </w:r>
          </w:p>
        </w:tc>
        <w:tc>
          <w:tcPr>
            <w:tcW w:w="1499" w:type="dxa"/>
            <w:shd w:val="clear" w:color="auto" w:fill="D9D9D9" w:themeFill="background1" w:themeFillShade="D9"/>
          </w:tcPr>
          <w:p w14:paraId="3019DB69" w14:textId="4F0914FA" w:rsidR="002B0BFC" w:rsidRDefault="001260FE" w:rsidP="006C5BBD">
            <w:r>
              <w:t>Costs to</w:t>
            </w:r>
            <w:ins w:id="129" w:author="Dirks, Edda" w:date="2025-10-02T13:58:00Z">
              <w:r>
                <w:t xml:space="preserve"> </w:t>
              </w:r>
              <w:r w:rsidR="00417F16">
                <w:t>all</w:t>
              </w:r>
            </w:ins>
            <w:ins w:id="130" w:author="Hoy, Brian (ENWL)" w:date="2025-10-07T07:01:00Z">
              <w:r>
                <w:t xml:space="preserve"> </w:t>
              </w:r>
            </w:ins>
            <w:r>
              <w:t>DUoS customers</w:t>
            </w:r>
          </w:p>
        </w:tc>
        <w:tc>
          <w:tcPr>
            <w:tcW w:w="4738" w:type="dxa"/>
            <w:shd w:val="clear" w:color="auto" w:fill="D9D9D9" w:themeFill="background1" w:themeFillShade="D9"/>
          </w:tcPr>
          <w:p w14:paraId="6B030D01" w14:textId="117BDFB6" w:rsidR="002B0BFC" w:rsidRDefault="001260FE" w:rsidP="006C5BBD">
            <w:r>
              <w:t>Comments</w:t>
            </w:r>
          </w:p>
        </w:tc>
      </w:tr>
      <w:tr w:rsidR="002B0BFC" w14:paraId="37712FDE" w14:textId="77777777" w:rsidTr="00D02148">
        <w:tc>
          <w:tcPr>
            <w:tcW w:w="529" w:type="dxa"/>
          </w:tcPr>
          <w:p w14:paraId="599A45DF" w14:textId="58EBC570" w:rsidR="002B0BFC" w:rsidRDefault="002B0BFC" w:rsidP="006C5BBD">
            <w:r>
              <w:t>1.1</w:t>
            </w:r>
          </w:p>
        </w:tc>
        <w:tc>
          <w:tcPr>
            <w:tcW w:w="2492" w:type="dxa"/>
          </w:tcPr>
          <w:p w14:paraId="0E775375" w14:textId="382D7B17" w:rsidR="002B0BFC" w:rsidRDefault="002B0BFC" w:rsidP="00D02148">
            <w:pPr>
              <w:spacing w:after="120"/>
            </w:pPr>
            <w:r w:rsidRPr="002B0BFC">
              <w:t xml:space="preserve">No T costs passed through to </w:t>
            </w:r>
            <w:ins w:id="131" w:author="Dirks, Edda" w:date="2025-10-02T13:52:00Z">
              <w:r w:rsidR="00332DA4">
                <w:t xml:space="preserve">individual </w:t>
              </w:r>
            </w:ins>
            <w:r w:rsidRPr="002B0BFC">
              <w:t xml:space="preserve">D </w:t>
            </w:r>
            <w:proofErr w:type="spellStart"/>
            <w:ins w:id="132" w:author="Dirks, Edda" w:date="2025-10-02T13:52:00Z">
              <w:r w:rsidR="00332DA4">
                <w:t>connectees</w:t>
              </w:r>
            </w:ins>
            <w:proofErr w:type="spellEnd"/>
            <w:del w:id="133" w:author="Dirks, Edda" w:date="2025-10-02T13:52:00Z">
              <w:r w:rsidRPr="002B0BFC" w:rsidDel="00332DA4">
                <w:delText>customers</w:delText>
              </w:r>
            </w:del>
            <w:ins w:id="134" w:author="Dirks, Edda" w:date="2025-10-02T13:52:00Z">
              <w:r w:rsidR="00332DA4">
                <w:t xml:space="preserve"> </w:t>
              </w:r>
            </w:ins>
            <w:del w:id="135" w:author="Hoy, Brian (ENWL)" w:date="2025-10-07T07:01:00Z">
              <w:r w:rsidRPr="002B0BFC">
                <w:delText>customers</w:delText>
              </w:r>
            </w:del>
          </w:p>
        </w:tc>
        <w:tc>
          <w:tcPr>
            <w:tcW w:w="4458" w:type="dxa"/>
          </w:tcPr>
          <w:p w14:paraId="0EE83CC1" w14:textId="3A55F8B4" w:rsidR="002B0BFC" w:rsidRDefault="00DB6AC1" w:rsidP="006C5BBD">
            <w:r>
              <w:t>Simple option whereby all T costs recovered</w:t>
            </w:r>
            <w:r w:rsidR="00384E2C">
              <w:t xml:space="preserve"> </w:t>
            </w:r>
            <w:del w:id="136" w:author="Dirks, Edda" w:date="2025-10-02T13:50:00Z">
              <w:r w:rsidR="00384E2C">
                <w:delText>by</w:delText>
              </w:r>
            </w:del>
            <w:ins w:id="137" w:author="Dirks, Edda" w:date="2025-10-02T13:50:00Z">
              <w:r w:rsidR="001F0508">
                <w:t>from all</w:t>
              </w:r>
            </w:ins>
            <w:r w:rsidR="00384E2C">
              <w:t xml:space="preserve"> DUoS customers.</w:t>
            </w:r>
          </w:p>
        </w:tc>
        <w:tc>
          <w:tcPr>
            <w:tcW w:w="1701" w:type="dxa"/>
          </w:tcPr>
          <w:p w14:paraId="12C96202" w14:textId="4F5F33BF" w:rsidR="002B0BFC" w:rsidRDefault="00321D4A" w:rsidP="00321D4A">
            <w:pPr>
              <w:jc w:val="center"/>
            </w:pPr>
            <w:r>
              <w:t>£0</w:t>
            </w:r>
          </w:p>
        </w:tc>
        <w:tc>
          <w:tcPr>
            <w:tcW w:w="1499" w:type="dxa"/>
          </w:tcPr>
          <w:p w14:paraId="52C1AA89" w14:textId="265FE916" w:rsidR="002B0BFC" w:rsidRDefault="00321D4A" w:rsidP="00321D4A">
            <w:pPr>
              <w:jc w:val="center"/>
            </w:pPr>
            <w:r>
              <w:t>£80m</w:t>
            </w:r>
          </w:p>
        </w:tc>
        <w:tc>
          <w:tcPr>
            <w:tcW w:w="4738" w:type="dxa"/>
          </w:tcPr>
          <w:p w14:paraId="6AB8325E" w14:textId="149F1D5C" w:rsidR="002B0BFC" w:rsidRDefault="0021753C" w:rsidP="006C5BBD">
            <w:commentRangeStart w:id="138"/>
            <w:r>
              <w:t xml:space="preserve">Gives complete consistency as </w:t>
            </w:r>
            <w:del w:id="139" w:author="Dirks, Edda" w:date="2025-10-02T13:51:00Z">
              <w:r>
                <w:delText>no</w:delText>
              </w:r>
            </w:del>
            <w:ins w:id="140" w:author="Dirks, Edda" w:date="2025-10-02T13:51:00Z">
              <w:r>
                <w:t xml:space="preserve"> </w:t>
              </w:r>
              <w:r w:rsidR="001F0508">
                <w:t>all</w:t>
              </w:r>
            </w:ins>
            <w:ins w:id="141" w:author="Hoy, Brian (ENWL)" w:date="2025-10-07T07:01:00Z">
              <w:r>
                <w:t xml:space="preserve"> </w:t>
              </w:r>
            </w:ins>
            <w:r>
              <w:t xml:space="preserve">customers </w:t>
            </w:r>
            <w:del w:id="142" w:author="Dirks, Edda" w:date="2025-10-02T13:51:00Z">
              <w:r>
                <w:delText xml:space="preserve">receive </w:delText>
              </w:r>
            </w:del>
            <w:ins w:id="143" w:author="Dirks, Edda" w:date="2025-10-02T13:51:00Z">
              <w:r w:rsidR="00E95B6C">
                <w:t xml:space="preserve">pay </w:t>
              </w:r>
            </w:ins>
            <w:r>
              <w:t>charges for T work</w:t>
            </w:r>
            <w:r w:rsidR="002E71AF">
              <w:t xml:space="preserve"> irrespective of current or future classification of GSP.</w:t>
            </w:r>
            <w:commentRangeEnd w:id="138"/>
            <w:r w:rsidR="00E76274">
              <w:rPr>
                <w:rStyle w:val="CommentReference"/>
              </w:rPr>
              <w:commentReference w:id="138"/>
            </w:r>
          </w:p>
        </w:tc>
      </w:tr>
      <w:tr w:rsidR="002B0BFC" w14:paraId="7B184F0D" w14:textId="77777777" w:rsidTr="00D02148">
        <w:tc>
          <w:tcPr>
            <w:tcW w:w="529" w:type="dxa"/>
          </w:tcPr>
          <w:p w14:paraId="0C462AD3" w14:textId="0877C929" w:rsidR="002B0BFC" w:rsidRDefault="00321D4A" w:rsidP="006C5BBD">
            <w:r>
              <w:t>1.2</w:t>
            </w:r>
          </w:p>
        </w:tc>
        <w:tc>
          <w:tcPr>
            <w:tcW w:w="2492" w:type="dxa"/>
          </w:tcPr>
          <w:p w14:paraId="7AE58597" w14:textId="161FB0DB" w:rsidR="002B0BFC" w:rsidRDefault="00321D4A" w:rsidP="00D02148">
            <w:pPr>
              <w:spacing w:after="120"/>
            </w:pPr>
            <w:r w:rsidRPr="00321D4A">
              <w:t xml:space="preserve">No T costs passed through to </w:t>
            </w:r>
            <w:ins w:id="144" w:author="Dirks, Edda" w:date="2025-10-02T13:56:00Z">
              <w:r w:rsidR="00136713">
                <w:t xml:space="preserve">individual </w:t>
              </w:r>
            </w:ins>
            <w:r w:rsidRPr="00321D4A">
              <w:t xml:space="preserve">D </w:t>
            </w:r>
            <w:proofErr w:type="spellStart"/>
            <w:ins w:id="145" w:author="Dirks, Edda" w:date="2025-10-02T13:56:00Z">
              <w:r w:rsidR="00136713">
                <w:t>connectee</w:t>
              </w:r>
            </w:ins>
            <w:proofErr w:type="spellEnd"/>
            <w:del w:id="146" w:author="Dirks, Edda" w:date="2025-10-02T13:56:00Z">
              <w:r w:rsidRPr="00321D4A">
                <w:delText>customers</w:delText>
              </w:r>
            </w:del>
            <w:r w:rsidRPr="00321D4A">
              <w:t xml:space="preserve"> unless the GSP is to feed one customer</w:t>
            </w:r>
          </w:p>
        </w:tc>
        <w:tc>
          <w:tcPr>
            <w:tcW w:w="4458" w:type="dxa"/>
          </w:tcPr>
          <w:p w14:paraId="569D9929" w14:textId="732FD34B" w:rsidR="002B0BFC" w:rsidRDefault="00157711" w:rsidP="006C5BBD">
            <w:r>
              <w:t xml:space="preserve">This is as per 1.1 but with an exception if a new GSP is created </w:t>
            </w:r>
            <w:r w:rsidR="00A163A6">
              <w:t>“</w:t>
            </w:r>
            <w:r w:rsidR="00A163A6" w:rsidRPr="00C97753">
              <w:rPr>
                <w:i/>
                <w:iCs/>
              </w:rPr>
              <w:t>wholly or mainly</w:t>
            </w:r>
            <w:r w:rsidR="00A163A6">
              <w:t xml:space="preserve">” for a single customer.  It is not meant to apply to where a new </w:t>
            </w:r>
            <w:r w:rsidR="00CC5675">
              <w:t>customer triggers a GSP and the extra capacity could be used by others.</w:t>
            </w:r>
          </w:p>
        </w:tc>
        <w:tc>
          <w:tcPr>
            <w:tcW w:w="1701" w:type="dxa"/>
          </w:tcPr>
          <w:p w14:paraId="5242E0C0" w14:textId="150FB7B8" w:rsidR="002B0BFC" w:rsidRDefault="00DD0286" w:rsidP="00321D4A">
            <w:pPr>
              <w:jc w:val="center"/>
            </w:pPr>
            <w:r>
              <w:t>£80m</w:t>
            </w:r>
          </w:p>
        </w:tc>
        <w:tc>
          <w:tcPr>
            <w:tcW w:w="1499" w:type="dxa"/>
          </w:tcPr>
          <w:p w14:paraId="6AB4F8FE" w14:textId="1EFABF30" w:rsidR="002B0BFC" w:rsidRDefault="00DD0286" w:rsidP="00321D4A">
            <w:pPr>
              <w:jc w:val="center"/>
            </w:pPr>
            <w:r>
              <w:t>£0</w:t>
            </w:r>
          </w:p>
        </w:tc>
        <w:tc>
          <w:tcPr>
            <w:tcW w:w="4738" w:type="dxa"/>
          </w:tcPr>
          <w:p w14:paraId="36AE9336" w14:textId="77777777" w:rsidR="009208B4" w:rsidRDefault="009208B4" w:rsidP="001C4909">
            <w:pPr>
              <w:spacing w:after="0"/>
            </w:pPr>
            <w:r>
              <w:t>Issues that would need resolving:</w:t>
            </w:r>
          </w:p>
          <w:p w14:paraId="3D778A9C" w14:textId="77777777" w:rsidR="002B0BFC" w:rsidRDefault="009208B4" w:rsidP="00544569">
            <w:pPr>
              <w:pStyle w:val="ListParagraph"/>
              <w:numPr>
                <w:ilvl w:val="0"/>
                <w:numId w:val="15"/>
              </w:numPr>
              <w:tabs>
                <w:tab w:val="clear" w:pos="567"/>
                <w:tab w:val="left" w:pos="454"/>
              </w:tabs>
              <w:ind w:left="312" w:hanging="425"/>
            </w:pPr>
            <w:r>
              <w:t xml:space="preserve">Defining </w:t>
            </w:r>
            <w:r w:rsidR="00115766">
              <w:t>when it would apply e</w:t>
            </w:r>
            <w:r w:rsidR="001C4909">
              <w:t>g</w:t>
            </w:r>
            <w:r w:rsidR="00115766">
              <w:t xml:space="preserve"> what </w:t>
            </w:r>
            <w:r w:rsidR="001C4909">
              <w:t>% of the substation is used</w:t>
            </w:r>
          </w:p>
          <w:p w14:paraId="3BC120E9" w14:textId="5F6FE57B" w:rsidR="001C4909" w:rsidRDefault="001E1F2E" w:rsidP="00544569">
            <w:pPr>
              <w:pStyle w:val="ListParagraph"/>
              <w:numPr>
                <w:ilvl w:val="0"/>
                <w:numId w:val="15"/>
              </w:numPr>
              <w:ind w:left="312" w:hanging="425"/>
            </w:pPr>
            <w:r>
              <w:t xml:space="preserve">If there is any residual capacity, does the </w:t>
            </w:r>
            <w:proofErr w:type="spellStart"/>
            <w:r>
              <w:t>fist</w:t>
            </w:r>
            <w:proofErr w:type="spellEnd"/>
            <w:r>
              <w:t xml:space="preserve"> comer get any rebate? </w:t>
            </w:r>
            <w:r w:rsidR="00544569">
              <w:t>(simplest approach would be no, consistent with ECCR principles)</w:t>
            </w:r>
          </w:p>
        </w:tc>
      </w:tr>
      <w:tr w:rsidR="002B0BFC" w14:paraId="09633C76" w14:textId="77777777" w:rsidTr="00D02148">
        <w:tc>
          <w:tcPr>
            <w:tcW w:w="529" w:type="dxa"/>
          </w:tcPr>
          <w:p w14:paraId="6E9D9FB4" w14:textId="74C08884" w:rsidR="002B0BFC" w:rsidRDefault="00900F27" w:rsidP="006C5BBD">
            <w:r>
              <w:t>1.3</w:t>
            </w:r>
          </w:p>
        </w:tc>
        <w:tc>
          <w:tcPr>
            <w:tcW w:w="2492" w:type="dxa"/>
          </w:tcPr>
          <w:p w14:paraId="3004B181" w14:textId="1C6976D4" w:rsidR="002B0BFC" w:rsidRDefault="00900F27" w:rsidP="00D02148">
            <w:pPr>
              <w:spacing w:after="120"/>
            </w:pPr>
            <w:r w:rsidRPr="00900F27">
              <w:t>Extend the voltage rule to T charges</w:t>
            </w:r>
          </w:p>
        </w:tc>
        <w:tc>
          <w:tcPr>
            <w:tcW w:w="4458" w:type="dxa"/>
          </w:tcPr>
          <w:p w14:paraId="35EA6D0E" w14:textId="48AE6095" w:rsidR="002B0BFC" w:rsidRDefault="009D4523" w:rsidP="00D02148">
            <w:pPr>
              <w:spacing w:after="120"/>
            </w:pPr>
            <w:r>
              <w:t xml:space="preserve">This is an alternative </w:t>
            </w:r>
            <w:r w:rsidR="00DA796A">
              <w:t>approach which gives different outcomes depending on the type and POC of the D customer.</w:t>
            </w:r>
            <w:r w:rsidR="008F5188">
              <w:t xml:space="preserve">  This means that customers only </w:t>
            </w:r>
            <w:r w:rsidR="00D56F4D">
              <w:t>contribute to work at the same voltage level a</w:t>
            </w:r>
            <w:r w:rsidR="00141556">
              <w:t>s</w:t>
            </w:r>
            <w:r w:rsidR="00D56F4D">
              <w:t xml:space="preserve"> the POC plus the voltage level above.</w:t>
            </w:r>
          </w:p>
        </w:tc>
        <w:tc>
          <w:tcPr>
            <w:tcW w:w="1701" w:type="dxa"/>
          </w:tcPr>
          <w:p w14:paraId="6F395B45" w14:textId="77777777" w:rsidR="002B0BFC" w:rsidRDefault="00C85269" w:rsidP="002F0991">
            <w:pPr>
              <w:pStyle w:val="ListParagraph"/>
              <w:numPr>
                <w:ilvl w:val="0"/>
                <w:numId w:val="16"/>
              </w:numPr>
              <w:jc w:val="center"/>
            </w:pPr>
            <w:r>
              <w:t>£5m</w:t>
            </w:r>
          </w:p>
          <w:p w14:paraId="3B0EDDAE" w14:textId="77777777" w:rsidR="002F0991" w:rsidRDefault="002F0991" w:rsidP="002F0991">
            <w:pPr>
              <w:pStyle w:val="ListParagraph"/>
              <w:numPr>
                <w:ilvl w:val="0"/>
                <w:numId w:val="16"/>
              </w:numPr>
              <w:jc w:val="center"/>
            </w:pPr>
            <w:r>
              <w:t>£0</w:t>
            </w:r>
          </w:p>
          <w:p w14:paraId="3F1A781B" w14:textId="7B18782D" w:rsidR="002F0991" w:rsidRDefault="002F0991" w:rsidP="002F0991">
            <w:pPr>
              <w:pStyle w:val="ListParagraph"/>
              <w:numPr>
                <w:ilvl w:val="0"/>
                <w:numId w:val="16"/>
              </w:numPr>
              <w:jc w:val="center"/>
            </w:pPr>
            <w:r>
              <w:t>£0</w:t>
            </w:r>
          </w:p>
        </w:tc>
        <w:tc>
          <w:tcPr>
            <w:tcW w:w="1499" w:type="dxa"/>
          </w:tcPr>
          <w:p w14:paraId="0333F5B7" w14:textId="77777777" w:rsidR="002B0BFC" w:rsidRDefault="002F0991" w:rsidP="00A5255C">
            <w:pPr>
              <w:pStyle w:val="ListParagraph"/>
              <w:numPr>
                <w:ilvl w:val="0"/>
                <w:numId w:val="17"/>
              </w:numPr>
              <w:jc w:val="center"/>
            </w:pPr>
            <w:r>
              <w:t>£75m</w:t>
            </w:r>
          </w:p>
          <w:p w14:paraId="226667DB" w14:textId="77777777" w:rsidR="00A5255C" w:rsidRDefault="00A5255C" w:rsidP="00A5255C">
            <w:pPr>
              <w:pStyle w:val="ListParagraph"/>
              <w:numPr>
                <w:ilvl w:val="0"/>
                <w:numId w:val="17"/>
              </w:numPr>
              <w:jc w:val="center"/>
            </w:pPr>
            <w:r>
              <w:t>£80m</w:t>
            </w:r>
          </w:p>
          <w:p w14:paraId="757E8044" w14:textId="2BF6D369" w:rsidR="00A5255C" w:rsidRDefault="00A5255C" w:rsidP="00A5255C">
            <w:pPr>
              <w:pStyle w:val="ListParagraph"/>
              <w:numPr>
                <w:ilvl w:val="0"/>
                <w:numId w:val="17"/>
              </w:numPr>
              <w:jc w:val="center"/>
            </w:pPr>
            <w:r>
              <w:t>£80m</w:t>
            </w:r>
            <w:commentRangeStart w:id="147"/>
            <w:commentRangeEnd w:id="147"/>
            <w:r w:rsidR="00417F16">
              <w:rPr>
                <w:rStyle w:val="CommentReference"/>
              </w:rPr>
              <w:commentReference w:id="147"/>
            </w:r>
            <w:commentRangeStart w:id="148"/>
            <w:commentRangeEnd w:id="148"/>
            <w:r w:rsidR="00230747">
              <w:rPr>
                <w:rStyle w:val="CommentReference"/>
              </w:rPr>
              <w:commentReference w:id="148"/>
            </w:r>
          </w:p>
        </w:tc>
        <w:tc>
          <w:tcPr>
            <w:tcW w:w="4738" w:type="dxa"/>
          </w:tcPr>
          <w:p w14:paraId="110BB674" w14:textId="42A2FB60" w:rsidR="00896762" w:rsidRDefault="00494877" w:rsidP="006C5BBD">
            <w:r>
              <w:t xml:space="preserve">This provides a </w:t>
            </w:r>
            <w:r w:rsidR="009817E8">
              <w:t>consistent approach of distribution charging principles across T/D boundary</w:t>
            </w:r>
            <w:r w:rsidR="007E4BAC">
              <w:t xml:space="preserve">.  It largely achieves consistency in terms of charging with the </w:t>
            </w:r>
            <w:r w:rsidR="00A43BBD">
              <w:t>anomaly</w:t>
            </w:r>
            <w:r w:rsidR="007E4BAC">
              <w:t xml:space="preserve"> </w:t>
            </w:r>
            <w:r w:rsidR="00A43BBD">
              <w:t>limited to generation connecting at 132kV but with reduced levels of charging.</w:t>
            </w:r>
          </w:p>
        </w:tc>
      </w:tr>
      <w:tr w:rsidR="002B0BFC" w14:paraId="251CE4C6" w14:textId="77777777" w:rsidTr="00D02148">
        <w:tc>
          <w:tcPr>
            <w:tcW w:w="529" w:type="dxa"/>
          </w:tcPr>
          <w:p w14:paraId="3F1336CF" w14:textId="718BAF64" w:rsidR="002B0BFC" w:rsidRDefault="00FF3752" w:rsidP="006C5BBD">
            <w:r>
              <w:t>1.4</w:t>
            </w:r>
          </w:p>
        </w:tc>
        <w:tc>
          <w:tcPr>
            <w:tcW w:w="2492" w:type="dxa"/>
          </w:tcPr>
          <w:p w14:paraId="5F2A8906" w14:textId="7793621B" w:rsidR="002B0BFC" w:rsidRDefault="00FF3752" w:rsidP="00D02148">
            <w:pPr>
              <w:spacing w:after="120"/>
            </w:pPr>
            <w:r w:rsidRPr="00FF3752">
              <w:t xml:space="preserve">Application of a </w:t>
            </w:r>
            <w:r w:rsidR="007012DF">
              <w:t>‘</w:t>
            </w:r>
            <w:proofErr w:type="gramStart"/>
            <w:r w:rsidRPr="00FF3752">
              <w:t>H</w:t>
            </w:r>
            <w:r w:rsidR="007012DF">
              <w:t xml:space="preserve">igh </w:t>
            </w:r>
            <w:r w:rsidRPr="00FF3752">
              <w:t>C</w:t>
            </w:r>
            <w:r w:rsidR="007012DF">
              <w:t>ost</w:t>
            </w:r>
            <w:proofErr w:type="gramEnd"/>
            <w:r w:rsidR="007012DF">
              <w:t xml:space="preserve"> </w:t>
            </w:r>
            <w:r w:rsidRPr="00FF3752">
              <w:t>P</w:t>
            </w:r>
            <w:r w:rsidR="00325AF9">
              <w:t xml:space="preserve">roject </w:t>
            </w:r>
            <w:r w:rsidRPr="00FF3752">
              <w:t>T</w:t>
            </w:r>
            <w:r w:rsidR="00325AF9">
              <w:t>hreshold’ (HCPT)</w:t>
            </w:r>
          </w:p>
        </w:tc>
        <w:tc>
          <w:tcPr>
            <w:tcW w:w="4458" w:type="dxa"/>
          </w:tcPr>
          <w:p w14:paraId="23518BCD" w14:textId="2FCAE159" w:rsidR="002B0BFC" w:rsidRDefault="003C1B71" w:rsidP="006C5BBD">
            <w:r>
              <w:t xml:space="preserve">This is an additional feature which could be added to </w:t>
            </w:r>
            <w:r w:rsidR="00642DE3">
              <w:t>any of the options above.</w:t>
            </w:r>
            <w:r w:rsidR="00E42E09">
              <w:t xml:space="preserve">  </w:t>
            </w:r>
            <w:r w:rsidR="007012DF">
              <w:t xml:space="preserve">Assuming consistency with the existing </w:t>
            </w:r>
            <w:r w:rsidR="00325AF9">
              <w:t xml:space="preserve">HCPT </w:t>
            </w:r>
            <w:r w:rsidR="00A01BFF">
              <w:t>(</w:t>
            </w:r>
            <w:r w:rsidR="00325AF9">
              <w:t>that applies only to D reinforcement</w:t>
            </w:r>
            <w:r w:rsidR="00A01BFF">
              <w:t>)</w:t>
            </w:r>
            <w:r w:rsidR="00325AF9">
              <w:t xml:space="preserve">, if the applicable costs are greater than the threshold, then the customer </w:t>
            </w:r>
            <w:r w:rsidR="00C36F0F">
              <w:t xml:space="preserve">is charged all the applicable reinforcement. </w:t>
            </w:r>
            <w:r w:rsidR="00BF477B">
              <w:t xml:space="preserve">Only the reinforcement at the same voltage level plus the one above </w:t>
            </w:r>
            <w:r w:rsidR="00BF477B">
              <w:lastRenderedPageBreak/>
              <w:t>is considered</w:t>
            </w:r>
            <w:r w:rsidR="007151BD">
              <w:t>.  Figures assume it is triggered</w:t>
            </w:r>
            <w:r w:rsidR="008D1290">
              <w:t>.</w:t>
            </w:r>
          </w:p>
        </w:tc>
        <w:tc>
          <w:tcPr>
            <w:tcW w:w="1701" w:type="dxa"/>
          </w:tcPr>
          <w:p w14:paraId="2BC2B27A" w14:textId="77777777" w:rsidR="002B0BFC" w:rsidRDefault="00381072" w:rsidP="00550843">
            <w:pPr>
              <w:spacing w:after="120"/>
              <w:jc w:val="center"/>
            </w:pPr>
            <w:r>
              <w:lastRenderedPageBreak/>
              <w:t>£80m</w:t>
            </w:r>
            <w:r w:rsidR="0028221B">
              <w:t xml:space="preserve"> if </w:t>
            </w:r>
            <w:r w:rsidR="0090751B">
              <w:t>POC is 132kV</w:t>
            </w:r>
          </w:p>
          <w:p w14:paraId="724BC0A9" w14:textId="77777777" w:rsidR="00102EDD" w:rsidRDefault="00102EDD" w:rsidP="00550843">
            <w:pPr>
              <w:spacing w:after="120"/>
              <w:jc w:val="center"/>
            </w:pPr>
            <w:r>
              <w:t>£5m if POC is 33kV</w:t>
            </w:r>
          </w:p>
          <w:p w14:paraId="3E8F9FC9" w14:textId="77777777" w:rsidR="00102EDD" w:rsidRDefault="00102EDD" w:rsidP="00550843">
            <w:pPr>
              <w:spacing w:after="120"/>
              <w:jc w:val="center"/>
            </w:pPr>
            <w:r>
              <w:t>£0m if POC is HV</w:t>
            </w:r>
          </w:p>
          <w:p w14:paraId="7DD7A59C" w14:textId="5136357C" w:rsidR="00580D2D" w:rsidRDefault="00580D2D" w:rsidP="00550843">
            <w:pPr>
              <w:spacing w:after="120"/>
              <w:jc w:val="center"/>
            </w:pPr>
            <w:r>
              <w:t>£80</w:t>
            </w:r>
            <w:r w:rsidR="004C5CB9">
              <w:t>m if demand</w:t>
            </w:r>
          </w:p>
        </w:tc>
        <w:tc>
          <w:tcPr>
            <w:tcW w:w="1499" w:type="dxa"/>
          </w:tcPr>
          <w:p w14:paraId="13042397" w14:textId="055BB618" w:rsidR="004C5CB9" w:rsidRDefault="004C5CB9" w:rsidP="00550843">
            <w:pPr>
              <w:spacing w:after="120"/>
              <w:jc w:val="center"/>
            </w:pPr>
            <w:r>
              <w:t>£0 if POC is 132kV</w:t>
            </w:r>
          </w:p>
          <w:p w14:paraId="20D62602" w14:textId="6FA7001C" w:rsidR="004C5CB9" w:rsidRDefault="004C5CB9" w:rsidP="00550843">
            <w:pPr>
              <w:spacing w:after="120"/>
              <w:jc w:val="center"/>
            </w:pPr>
            <w:r>
              <w:t>£75m if POC is 33kV</w:t>
            </w:r>
          </w:p>
          <w:p w14:paraId="527CDF83" w14:textId="5E8AC6F7" w:rsidR="004C5CB9" w:rsidRDefault="004C5CB9" w:rsidP="00550843">
            <w:pPr>
              <w:spacing w:after="120"/>
              <w:jc w:val="center"/>
            </w:pPr>
            <w:r>
              <w:t>£</w:t>
            </w:r>
            <w:r w:rsidR="00CA53CE">
              <w:t>8</w:t>
            </w:r>
            <w:r>
              <w:t>0m if POC is HV</w:t>
            </w:r>
          </w:p>
          <w:p w14:paraId="54F94A3B" w14:textId="4FBAE8F9" w:rsidR="002B0BFC" w:rsidRDefault="004C5CB9" w:rsidP="00550843">
            <w:pPr>
              <w:spacing w:after="120"/>
              <w:jc w:val="center"/>
            </w:pPr>
            <w:r>
              <w:t>£0 if demand</w:t>
            </w:r>
          </w:p>
        </w:tc>
        <w:tc>
          <w:tcPr>
            <w:tcW w:w="4738" w:type="dxa"/>
          </w:tcPr>
          <w:p w14:paraId="6F81B9A3" w14:textId="3E541479" w:rsidR="002B0BFC" w:rsidRDefault="006B59E1" w:rsidP="00D02148">
            <w:pPr>
              <w:spacing w:after="120"/>
            </w:pPr>
            <w:proofErr w:type="gramStart"/>
            <w:r>
              <w:t>Some sort of HCPT</w:t>
            </w:r>
            <w:proofErr w:type="gramEnd"/>
            <w:r>
              <w:t xml:space="preserve"> could provide some degree of protection for DUoS customers </w:t>
            </w:r>
            <w:r w:rsidR="001679A2">
              <w:t xml:space="preserve">for extreme cases eg a small new connection </w:t>
            </w:r>
            <w:proofErr w:type="gramStart"/>
            <w:r w:rsidR="001679A2">
              <w:t>triggers</w:t>
            </w:r>
            <w:proofErr w:type="gramEnd"/>
            <w:r w:rsidR="001679A2">
              <w:t xml:space="preserve"> a new GSP</w:t>
            </w:r>
            <w:r w:rsidR="00AA2154">
              <w:t xml:space="preserve">.  </w:t>
            </w:r>
            <w:r w:rsidR="00307416">
              <w:t xml:space="preserve">But this does result in an ambiguity as it would only apply to </w:t>
            </w:r>
            <w:r w:rsidR="00BE049A">
              <w:t>situations where the GSP is non-Infrastructure.</w:t>
            </w:r>
          </w:p>
          <w:p w14:paraId="7AA19D4F" w14:textId="69A2442B" w:rsidR="00AA2154" w:rsidRDefault="00AA2154" w:rsidP="006C5BBD">
            <w:r>
              <w:t xml:space="preserve">Consideration of how the threshold is calculated would need consideration </w:t>
            </w:r>
            <w:r w:rsidR="00E4527D">
              <w:t xml:space="preserve">as the existing thresholds were calculated based on </w:t>
            </w:r>
            <w:r w:rsidR="00E4527D">
              <w:lastRenderedPageBreak/>
              <w:t>distribution costs and therefore may not be applicable for T costs.</w:t>
            </w:r>
          </w:p>
        </w:tc>
      </w:tr>
      <w:tr w:rsidR="00D02148" w14:paraId="71FC1976" w14:textId="77777777" w:rsidTr="005B579B">
        <w:tc>
          <w:tcPr>
            <w:tcW w:w="529" w:type="dxa"/>
            <w:shd w:val="clear" w:color="auto" w:fill="D9D9D9" w:themeFill="background1" w:themeFillShade="D9"/>
          </w:tcPr>
          <w:p w14:paraId="246FF6D3" w14:textId="77777777" w:rsidR="00BE049A" w:rsidRDefault="00BE049A" w:rsidP="00734E6F"/>
        </w:tc>
        <w:tc>
          <w:tcPr>
            <w:tcW w:w="2492" w:type="dxa"/>
            <w:shd w:val="clear" w:color="auto" w:fill="D9D9D9" w:themeFill="background1" w:themeFillShade="D9"/>
          </w:tcPr>
          <w:p w14:paraId="765CC568" w14:textId="77777777" w:rsidR="00BE049A" w:rsidRDefault="00BE049A" w:rsidP="00734E6F">
            <w:r>
              <w:t>Option</w:t>
            </w:r>
          </w:p>
        </w:tc>
        <w:tc>
          <w:tcPr>
            <w:tcW w:w="4458" w:type="dxa"/>
            <w:shd w:val="clear" w:color="auto" w:fill="D9D9D9" w:themeFill="background1" w:themeFillShade="D9"/>
          </w:tcPr>
          <w:p w14:paraId="600E0EEE" w14:textId="77777777" w:rsidR="00BE049A" w:rsidRDefault="00BE049A" w:rsidP="00734E6F">
            <w:r>
              <w:t>Description</w:t>
            </w:r>
          </w:p>
        </w:tc>
        <w:tc>
          <w:tcPr>
            <w:tcW w:w="1701" w:type="dxa"/>
            <w:shd w:val="clear" w:color="auto" w:fill="D9D9D9" w:themeFill="background1" w:themeFillShade="D9"/>
          </w:tcPr>
          <w:p w14:paraId="165FACE3" w14:textId="77777777" w:rsidR="00BE049A" w:rsidRDefault="00BE049A" w:rsidP="00734E6F">
            <w:r>
              <w:t>Charges to connecting customer</w:t>
            </w:r>
          </w:p>
        </w:tc>
        <w:tc>
          <w:tcPr>
            <w:tcW w:w="1499" w:type="dxa"/>
            <w:shd w:val="clear" w:color="auto" w:fill="D9D9D9" w:themeFill="background1" w:themeFillShade="D9"/>
          </w:tcPr>
          <w:p w14:paraId="6F782D92" w14:textId="77777777" w:rsidR="00BE049A" w:rsidRDefault="00BE049A" w:rsidP="00734E6F">
            <w:r>
              <w:t>Costs to DUoS customers</w:t>
            </w:r>
          </w:p>
        </w:tc>
        <w:tc>
          <w:tcPr>
            <w:tcW w:w="4738" w:type="dxa"/>
            <w:shd w:val="clear" w:color="auto" w:fill="D9D9D9" w:themeFill="background1" w:themeFillShade="D9"/>
          </w:tcPr>
          <w:p w14:paraId="70792136" w14:textId="77777777" w:rsidR="00BE049A" w:rsidRDefault="00BE049A" w:rsidP="00734E6F">
            <w:r>
              <w:t>Comments</w:t>
            </w:r>
          </w:p>
        </w:tc>
      </w:tr>
      <w:tr w:rsidR="00BE049A" w14:paraId="00F26C73" w14:textId="77777777" w:rsidTr="00D02148">
        <w:tc>
          <w:tcPr>
            <w:tcW w:w="529" w:type="dxa"/>
          </w:tcPr>
          <w:p w14:paraId="6F69C604" w14:textId="6934FB9B" w:rsidR="00BE049A" w:rsidRDefault="00BE049A" w:rsidP="00CD6FE1">
            <w:pPr>
              <w:spacing w:after="0"/>
            </w:pPr>
            <w:r>
              <w:t>2.1</w:t>
            </w:r>
          </w:p>
        </w:tc>
        <w:tc>
          <w:tcPr>
            <w:tcW w:w="2492" w:type="dxa"/>
          </w:tcPr>
          <w:p w14:paraId="47DE74EC" w14:textId="5F65462B" w:rsidR="00BE049A" w:rsidRDefault="00415A51" w:rsidP="00CD6FE1">
            <w:pPr>
              <w:spacing w:after="0"/>
            </w:pPr>
            <w:r w:rsidRPr="00415A51">
              <w:t>Cost apportionment</w:t>
            </w:r>
          </w:p>
        </w:tc>
        <w:tc>
          <w:tcPr>
            <w:tcW w:w="4458" w:type="dxa"/>
          </w:tcPr>
          <w:p w14:paraId="3C386A1C" w14:textId="6F2F7100" w:rsidR="00BE049A" w:rsidRDefault="00E5652A" w:rsidP="00CD6FE1">
            <w:pPr>
              <w:spacing w:after="0"/>
            </w:pPr>
            <w:r>
              <w:t xml:space="preserve">The approach would be for the connecting customer to pay their </w:t>
            </w:r>
            <w:r w:rsidR="00544F3F">
              <w:t>proportion of the total capa</w:t>
            </w:r>
            <w:r w:rsidR="00FD54E3">
              <w:t xml:space="preserve">city created. </w:t>
            </w:r>
          </w:p>
        </w:tc>
        <w:tc>
          <w:tcPr>
            <w:tcW w:w="1701" w:type="dxa"/>
          </w:tcPr>
          <w:p w14:paraId="0868C571" w14:textId="77777777" w:rsidR="00BE049A" w:rsidRDefault="003D01BD" w:rsidP="00CD6FE1">
            <w:pPr>
              <w:pStyle w:val="ListParagraph"/>
              <w:numPr>
                <w:ilvl w:val="0"/>
                <w:numId w:val="18"/>
              </w:numPr>
              <w:spacing w:after="0"/>
              <w:jc w:val="center"/>
            </w:pPr>
            <w:r>
              <w:t>£20</w:t>
            </w:r>
            <w:r w:rsidR="00E74D68">
              <w:t>m</w:t>
            </w:r>
          </w:p>
          <w:p w14:paraId="213CDB00" w14:textId="77777777" w:rsidR="00E74D68" w:rsidRDefault="00E74D68" w:rsidP="00CD6FE1">
            <w:pPr>
              <w:pStyle w:val="ListParagraph"/>
              <w:numPr>
                <w:ilvl w:val="0"/>
                <w:numId w:val="18"/>
              </w:numPr>
              <w:spacing w:after="0"/>
              <w:jc w:val="center"/>
            </w:pPr>
            <w:commentRangeStart w:id="149"/>
            <w:commentRangeStart w:id="150"/>
            <w:r>
              <w:t>£</w:t>
            </w:r>
            <w:ins w:id="151" w:author="Hoy, Brian (ENWL)" w:date="2025-10-03T10:17:00Z">
              <w:r w:rsidR="007837C0">
                <w:t>6.7</w:t>
              </w:r>
            </w:ins>
            <w:del w:id="152" w:author="Hoy, Brian (ENWL)" w:date="2025-10-03T10:17:00Z">
              <w:r>
                <w:delText>3.3</w:delText>
              </w:r>
            </w:del>
            <w:r>
              <w:t>m</w:t>
            </w:r>
            <w:commentRangeEnd w:id="149"/>
            <w:r w:rsidR="00DF079A">
              <w:rPr>
                <w:rStyle w:val="CommentReference"/>
              </w:rPr>
              <w:commentReference w:id="149"/>
            </w:r>
            <w:commentRangeEnd w:id="150"/>
            <w:r w:rsidR="006B3296">
              <w:rPr>
                <w:rStyle w:val="CommentReference"/>
              </w:rPr>
              <w:commentReference w:id="150"/>
            </w:r>
          </w:p>
          <w:p w14:paraId="5B4B8EFC" w14:textId="469F575B" w:rsidR="00E74D68" w:rsidRDefault="00FE4D93" w:rsidP="00CD6FE1">
            <w:pPr>
              <w:pStyle w:val="ListParagraph"/>
              <w:numPr>
                <w:ilvl w:val="0"/>
                <w:numId w:val="18"/>
              </w:numPr>
              <w:spacing w:after="0"/>
              <w:jc w:val="center"/>
            </w:pPr>
            <w:r>
              <w:t>£26.7m</w:t>
            </w:r>
          </w:p>
        </w:tc>
        <w:tc>
          <w:tcPr>
            <w:tcW w:w="1499" w:type="dxa"/>
          </w:tcPr>
          <w:p w14:paraId="5116B637" w14:textId="2F837995" w:rsidR="00FE4D93" w:rsidRDefault="00FE4D93" w:rsidP="00CD6FE1">
            <w:pPr>
              <w:pStyle w:val="ListParagraph"/>
              <w:numPr>
                <w:ilvl w:val="0"/>
                <w:numId w:val="19"/>
              </w:numPr>
              <w:spacing w:after="0"/>
              <w:jc w:val="center"/>
            </w:pPr>
            <w:r>
              <w:t>£</w:t>
            </w:r>
            <w:r w:rsidR="00FA6C4B">
              <w:t>6</w:t>
            </w:r>
            <w:r>
              <w:t>0m</w:t>
            </w:r>
          </w:p>
          <w:p w14:paraId="6F593B83" w14:textId="4151777A" w:rsidR="00FE4D93" w:rsidRDefault="00FE4D93" w:rsidP="00CD6FE1">
            <w:pPr>
              <w:pStyle w:val="ListParagraph"/>
              <w:numPr>
                <w:ilvl w:val="0"/>
                <w:numId w:val="19"/>
              </w:numPr>
              <w:spacing w:after="0"/>
              <w:jc w:val="center"/>
            </w:pPr>
            <w:r>
              <w:t>£</w:t>
            </w:r>
            <w:del w:id="153" w:author="Godfrey, Benjamin R." w:date="2025-10-07T07:39:00Z">
              <w:r w:rsidR="00E154F0">
                <w:delText>76</w:delText>
              </w:r>
            </w:del>
            <w:ins w:id="154" w:author="Hoy, Brian (ENWL)" w:date="2025-10-07T07:01:00Z">
              <w:r w:rsidR="00E154F0">
                <w:t>7</w:t>
              </w:r>
            </w:ins>
            <w:ins w:id="155" w:author="Hoy, Brian (ENWL)" w:date="2025-10-03T10:18:00Z">
              <w:r w:rsidR="00B03097">
                <w:t>3.3</w:t>
              </w:r>
            </w:ins>
            <w:del w:id="156" w:author="Hoy, Brian (ENWL)" w:date="2025-10-03T10:18:00Z">
              <w:r w:rsidR="00E154F0" w:rsidDel="00B03097">
                <w:delText>6</w:delText>
              </w:r>
            </w:del>
            <w:del w:id="157" w:author="Hoy, Brian (ENWL)" w:date="2025-10-07T07:01:00Z">
              <w:r w:rsidR="00E154F0">
                <w:delText>76</w:delText>
              </w:r>
            </w:del>
            <w:del w:id="158" w:author="Hoy, Brian (ENWL)" w:date="2025-10-03T10:18:00Z">
              <w:r w:rsidR="00E154F0">
                <w:delText>.7</w:delText>
              </w:r>
            </w:del>
            <w:r w:rsidR="00E154F0">
              <w:t>m</w:t>
            </w:r>
          </w:p>
          <w:p w14:paraId="7CB93914" w14:textId="1438732D" w:rsidR="00BE049A" w:rsidRDefault="00FE4D93" w:rsidP="00CD6FE1">
            <w:pPr>
              <w:pStyle w:val="ListParagraph"/>
              <w:numPr>
                <w:ilvl w:val="0"/>
                <w:numId w:val="19"/>
              </w:numPr>
              <w:spacing w:after="0"/>
              <w:jc w:val="center"/>
            </w:pPr>
            <w:r>
              <w:t>£</w:t>
            </w:r>
            <w:r w:rsidR="00FA6C4B">
              <w:t>53.3</w:t>
            </w:r>
            <w:r>
              <w:t>m</w:t>
            </w:r>
            <w:commentRangeStart w:id="159"/>
            <w:commentRangeEnd w:id="159"/>
            <w:r w:rsidR="003D2D49">
              <w:rPr>
                <w:rStyle w:val="CommentReference"/>
              </w:rPr>
              <w:commentReference w:id="159"/>
            </w:r>
            <w:commentRangeStart w:id="160"/>
            <w:commentRangeEnd w:id="160"/>
            <w:r w:rsidR="008C5001">
              <w:rPr>
                <w:rStyle w:val="CommentReference"/>
              </w:rPr>
              <w:commentReference w:id="160"/>
            </w:r>
          </w:p>
        </w:tc>
        <w:tc>
          <w:tcPr>
            <w:tcW w:w="4738" w:type="dxa"/>
          </w:tcPr>
          <w:p w14:paraId="2061E996" w14:textId="77777777" w:rsidR="00BE049A" w:rsidRDefault="00832F3B" w:rsidP="00CD6FE1">
            <w:pPr>
              <w:spacing w:after="60"/>
            </w:pPr>
            <w:r>
              <w:t xml:space="preserve">This is </w:t>
            </w:r>
            <w:proofErr w:type="gramStart"/>
            <w:r>
              <w:t>fairly simple</w:t>
            </w:r>
            <w:proofErr w:type="gramEnd"/>
            <w:r>
              <w:t xml:space="preserve"> for thermal capacity but may need further consideration if fault level is the trigger for the new GSP, particularly the appropriateness of demand</w:t>
            </w:r>
            <w:r w:rsidR="00F65D13">
              <w:t xml:space="preserve"> paying towards the costs</w:t>
            </w:r>
            <w:r>
              <w:t>.</w:t>
            </w:r>
          </w:p>
          <w:p w14:paraId="68CFA4CE" w14:textId="373E3880" w:rsidR="00CD6FE1" w:rsidRDefault="00CD6FE1" w:rsidP="00CD6FE1">
            <w:pPr>
              <w:spacing w:after="60"/>
            </w:pPr>
            <w:r>
              <w:t xml:space="preserve">The issue </w:t>
            </w:r>
            <w:r w:rsidR="00CA34CF">
              <w:t xml:space="preserve">is how far down the network charges are leveed.  In theory this could result in </w:t>
            </w:r>
            <w:proofErr w:type="gramStart"/>
            <w:r w:rsidR="00CA34CF">
              <w:t>charges</w:t>
            </w:r>
            <w:r w:rsidR="00E7798C">
              <w:t>(</w:t>
            </w:r>
            <w:proofErr w:type="gramEnd"/>
            <w:r w:rsidR="00E7798C">
              <w:t>albeit small)</w:t>
            </w:r>
            <w:r w:rsidR="00CA34CF">
              <w:t xml:space="preserve"> be</w:t>
            </w:r>
            <w:r w:rsidR="00E7798C">
              <w:t>ing passed to a domestic customer that ends up connecting to a new GSP.</w:t>
            </w:r>
          </w:p>
        </w:tc>
      </w:tr>
      <w:tr w:rsidR="00EA0246" w14:paraId="097129EA" w14:textId="77777777" w:rsidTr="00D02148">
        <w:tc>
          <w:tcPr>
            <w:tcW w:w="529" w:type="dxa"/>
          </w:tcPr>
          <w:p w14:paraId="6F3723AF" w14:textId="32898931" w:rsidR="00EA0246" w:rsidRDefault="00EA0246" w:rsidP="00EA0246">
            <w:r>
              <w:t>2.2</w:t>
            </w:r>
          </w:p>
        </w:tc>
        <w:tc>
          <w:tcPr>
            <w:tcW w:w="2492" w:type="dxa"/>
          </w:tcPr>
          <w:p w14:paraId="3160DB59" w14:textId="7F82FF94" w:rsidR="00EA0246" w:rsidRDefault="00EA0246" w:rsidP="00EA0246">
            <w:r w:rsidRPr="00194350">
              <w:t>Cost apportionment with a threshold</w:t>
            </w:r>
          </w:p>
        </w:tc>
        <w:tc>
          <w:tcPr>
            <w:tcW w:w="4458" w:type="dxa"/>
          </w:tcPr>
          <w:p w14:paraId="6BCBC490" w14:textId="548E2061" w:rsidR="00EA0246" w:rsidRDefault="00EA0246" w:rsidP="00EA0246">
            <w:r>
              <w:t xml:space="preserve">This would be </w:t>
            </w:r>
            <w:proofErr w:type="gramStart"/>
            <w:r>
              <w:t>similar to</w:t>
            </w:r>
            <w:proofErr w:type="gramEnd"/>
            <w:r>
              <w:t xml:space="preserve"> 2.1 but adding an explicit lower threshold.  The threshold could be defined by the size of the new connection eg 5MW or by the voltage level of the POC.  The costs in the table have assumed a threshold of 5WM.</w:t>
            </w:r>
          </w:p>
        </w:tc>
        <w:tc>
          <w:tcPr>
            <w:tcW w:w="1701" w:type="dxa"/>
          </w:tcPr>
          <w:p w14:paraId="7C241DB2" w14:textId="77777777" w:rsidR="00EA0246" w:rsidRDefault="00EA0246" w:rsidP="00EA0246">
            <w:pPr>
              <w:pStyle w:val="ListParagraph"/>
              <w:numPr>
                <w:ilvl w:val="0"/>
                <w:numId w:val="20"/>
              </w:numPr>
              <w:jc w:val="center"/>
            </w:pPr>
            <w:r>
              <w:t>£20m</w:t>
            </w:r>
          </w:p>
          <w:p w14:paraId="10943665" w14:textId="77777777" w:rsidR="00EA0246" w:rsidRDefault="00EA0246" w:rsidP="00EA0246">
            <w:pPr>
              <w:pStyle w:val="ListParagraph"/>
              <w:numPr>
                <w:ilvl w:val="0"/>
                <w:numId w:val="20"/>
              </w:numPr>
              <w:jc w:val="center"/>
            </w:pPr>
            <w:r>
              <w:t>£</w:t>
            </w:r>
            <w:ins w:id="161" w:author="Hoy, Brian (ENWL)" w:date="2025-10-03T10:19:00Z">
              <w:r w:rsidR="007D060F">
                <w:t>6.7</w:t>
              </w:r>
            </w:ins>
            <w:del w:id="162" w:author="Hoy, Brian (ENWL)" w:date="2025-10-03T10:19:00Z">
              <w:r>
                <w:delText>3.3</w:delText>
              </w:r>
            </w:del>
            <w:r>
              <w:t>m</w:t>
            </w:r>
          </w:p>
          <w:p w14:paraId="0340C359" w14:textId="20F77691" w:rsidR="00EA0246" w:rsidRDefault="00EA0246" w:rsidP="00EA0246">
            <w:pPr>
              <w:pStyle w:val="ListParagraph"/>
              <w:numPr>
                <w:ilvl w:val="0"/>
                <w:numId w:val="20"/>
              </w:numPr>
              <w:jc w:val="center"/>
            </w:pPr>
            <w:r>
              <w:t>£26.7m</w:t>
            </w:r>
          </w:p>
        </w:tc>
        <w:tc>
          <w:tcPr>
            <w:tcW w:w="1499" w:type="dxa"/>
          </w:tcPr>
          <w:p w14:paraId="508C6327" w14:textId="77777777" w:rsidR="00EA0246" w:rsidRDefault="00EA0246" w:rsidP="00EA0246">
            <w:pPr>
              <w:pStyle w:val="ListParagraph"/>
              <w:numPr>
                <w:ilvl w:val="0"/>
                <w:numId w:val="21"/>
              </w:numPr>
              <w:jc w:val="center"/>
            </w:pPr>
            <w:r>
              <w:t>£60m</w:t>
            </w:r>
          </w:p>
          <w:p w14:paraId="34C4BE23" w14:textId="77777777" w:rsidR="00EA0246" w:rsidRDefault="00EA0246" w:rsidP="00EA0246">
            <w:pPr>
              <w:pStyle w:val="ListParagraph"/>
              <w:numPr>
                <w:ilvl w:val="0"/>
                <w:numId w:val="21"/>
              </w:numPr>
              <w:jc w:val="center"/>
            </w:pPr>
            <w:r>
              <w:t>£</w:t>
            </w:r>
            <w:del w:id="163" w:author="Godfrey, Benjamin R." w:date="2025-10-07T07:39:00Z">
              <w:r>
                <w:delText>76</w:delText>
              </w:r>
            </w:del>
            <w:ins w:id="164" w:author="Hoy, Brian (ENWL)" w:date="2025-10-07T07:01:00Z">
              <w:r>
                <w:t>7</w:t>
              </w:r>
            </w:ins>
            <w:ins w:id="165" w:author="Hoy, Brian (ENWL)" w:date="2025-10-03T10:19:00Z">
              <w:r w:rsidR="007D060F">
                <w:t>3.3</w:t>
              </w:r>
            </w:ins>
            <w:del w:id="166" w:author="Hoy, Brian (ENWL)" w:date="2025-10-03T10:19:00Z">
              <w:r w:rsidDel="007D060F">
                <w:delText>6</w:delText>
              </w:r>
            </w:del>
            <w:del w:id="167" w:author="Hoy, Brian (ENWL)" w:date="2025-10-07T07:01:00Z">
              <w:r>
                <w:delText>76</w:delText>
              </w:r>
            </w:del>
            <w:del w:id="168" w:author="Hoy, Brian (ENWL)" w:date="2025-10-03T10:19:00Z">
              <w:r>
                <w:delText>.7</w:delText>
              </w:r>
            </w:del>
            <w:r>
              <w:t>m</w:t>
            </w:r>
          </w:p>
          <w:p w14:paraId="6692EAB2" w14:textId="7ABF1EED" w:rsidR="00EA0246" w:rsidRDefault="00EA0246" w:rsidP="00EA0246">
            <w:pPr>
              <w:pStyle w:val="ListParagraph"/>
              <w:numPr>
                <w:ilvl w:val="0"/>
                <w:numId w:val="21"/>
              </w:numPr>
              <w:jc w:val="center"/>
            </w:pPr>
            <w:r>
              <w:t>£53.3m</w:t>
            </w:r>
          </w:p>
        </w:tc>
        <w:tc>
          <w:tcPr>
            <w:tcW w:w="4738" w:type="dxa"/>
          </w:tcPr>
          <w:p w14:paraId="24B8FC2A" w14:textId="77777777" w:rsidR="00EA0246" w:rsidRDefault="00CC5B06" w:rsidP="00CC5B06">
            <w:pPr>
              <w:spacing w:after="60"/>
            </w:pPr>
            <w:r>
              <w:t>This potentially resolves the issue of how far down the network</w:t>
            </w:r>
            <w:r w:rsidR="00432688">
              <w:t xml:space="preserve"> the costs are leveed.</w:t>
            </w:r>
          </w:p>
          <w:p w14:paraId="4C162AB4" w14:textId="334752EC" w:rsidR="00432688" w:rsidRDefault="00432688" w:rsidP="00CC5B06">
            <w:pPr>
              <w:spacing w:after="60"/>
            </w:pPr>
            <w:r>
              <w:t xml:space="preserve">The choice of threshold will need consideration as in some cases a 1MW new connection could </w:t>
            </w:r>
            <w:r w:rsidR="00782832">
              <w:t>go through the transmission evaluation.</w:t>
            </w:r>
          </w:p>
        </w:tc>
      </w:tr>
      <w:tr w:rsidR="00EA0246" w14:paraId="176BB9BE" w14:textId="77777777" w:rsidTr="00D02148">
        <w:tc>
          <w:tcPr>
            <w:tcW w:w="529" w:type="dxa"/>
          </w:tcPr>
          <w:p w14:paraId="5561A669" w14:textId="78497D3C" w:rsidR="00EA0246" w:rsidRDefault="007307DB" w:rsidP="00EA0246">
            <w:r>
              <w:t>2</w:t>
            </w:r>
            <w:r w:rsidR="00EA0246">
              <w:t>.3</w:t>
            </w:r>
          </w:p>
        </w:tc>
        <w:tc>
          <w:tcPr>
            <w:tcW w:w="2492" w:type="dxa"/>
          </w:tcPr>
          <w:p w14:paraId="1E39F106" w14:textId="2DD6B215" w:rsidR="00EA0246" w:rsidRDefault="00782832" w:rsidP="00EA0246">
            <w:r w:rsidRPr="00782832">
              <w:t>Application of the voltage rule to T charges</w:t>
            </w:r>
          </w:p>
        </w:tc>
        <w:tc>
          <w:tcPr>
            <w:tcW w:w="4458" w:type="dxa"/>
          </w:tcPr>
          <w:p w14:paraId="2FE035B8" w14:textId="7D58E945" w:rsidR="00EA0246" w:rsidRDefault="00563DEC" w:rsidP="00EA0246">
            <w:r>
              <w:t>This means that customers only contribute to work at the same voltage level as the POC plus the voltage level above.</w:t>
            </w:r>
            <w:r w:rsidR="007D1737">
              <w:t xml:space="preserve">  Cost apportionment would then be applied to the work in scope.</w:t>
            </w:r>
          </w:p>
        </w:tc>
        <w:tc>
          <w:tcPr>
            <w:tcW w:w="1701" w:type="dxa"/>
          </w:tcPr>
          <w:p w14:paraId="1C363927" w14:textId="77777777" w:rsidR="004D4C11" w:rsidRDefault="004D4C11" w:rsidP="005A10F7">
            <w:pPr>
              <w:pStyle w:val="ListParagraph"/>
              <w:numPr>
                <w:ilvl w:val="0"/>
                <w:numId w:val="22"/>
              </w:numPr>
              <w:jc w:val="center"/>
            </w:pPr>
            <w:r>
              <w:t>£20m</w:t>
            </w:r>
          </w:p>
          <w:p w14:paraId="673B430A" w14:textId="2F721017" w:rsidR="004D4C11" w:rsidRDefault="004D4C11" w:rsidP="005A10F7">
            <w:pPr>
              <w:pStyle w:val="ListParagraph"/>
              <w:numPr>
                <w:ilvl w:val="0"/>
                <w:numId w:val="22"/>
              </w:numPr>
              <w:jc w:val="center"/>
            </w:pPr>
            <w:r>
              <w:t>£</w:t>
            </w:r>
            <w:r w:rsidR="00DA7AC2">
              <w:t>0.</w:t>
            </w:r>
            <w:ins w:id="169" w:author="Hoy, Brian (ENWL)" w:date="2025-10-03T10:19:00Z">
              <w:r w:rsidR="008C5001">
                <w:t>4</w:t>
              </w:r>
            </w:ins>
            <w:del w:id="170" w:author="Hoy, Brian (ENWL)" w:date="2025-10-03T10:19:00Z">
              <w:r w:rsidR="00DA7AC2">
                <w:delText>2</w:delText>
              </w:r>
            </w:del>
            <w:r>
              <w:t>m</w:t>
            </w:r>
          </w:p>
          <w:p w14:paraId="372435A3" w14:textId="6787C779" w:rsidR="00EA0246" w:rsidRDefault="004D4C11" w:rsidP="005A10F7">
            <w:pPr>
              <w:pStyle w:val="ListParagraph"/>
              <w:numPr>
                <w:ilvl w:val="0"/>
                <w:numId w:val="22"/>
              </w:numPr>
              <w:jc w:val="center"/>
            </w:pPr>
            <w:r>
              <w:t>£26.7m</w:t>
            </w:r>
          </w:p>
        </w:tc>
        <w:tc>
          <w:tcPr>
            <w:tcW w:w="1499" w:type="dxa"/>
          </w:tcPr>
          <w:p w14:paraId="5E0B759E" w14:textId="77777777" w:rsidR="00735F80" w:rsidRDefault="00735F80" w:rsidP="00735F80">
            <w:pPr>
              <w:pStyle w:val="ListParagraph"/>
              <w:numPr>
                <w:ilvl w:val="0"/>
                <w:numId w:val="23"/>
              </w:numPr>
              <w:jc w:val="center"/>
            </w:pPr>
            <w:r>
              <w:t>£60m</w:t>
            </w:r>
          </w:p>
          <w:p w14:paraId="78AC187E" w14:textId="1117680D" w:rsidR="00735F80" w:rsidRDefault="00735F80" w:rsidP="00735F80">
            <w:pPr>
              <w:pStyle w:val="ListParagraph"/>
              <w:numPr>
                <w:ilvl w:val="0"/>
                <w:numId w:val="23"/>
              </w:numPr>
              <w:jc w:val="center"/>
            </w:pPr>
            <w:r>
              <w:t>£79.</w:t>
            </w:r>
            <w:ins w:id="171" w:author="Hoy, Brian (ENWL)" w:date="2025-10-03T10:19:00Z">
              <w:r w:rsidR="008C5001">
                <w:t>6</w:t>
              </w:r>
            </w:ins>
            <w:del w:id="172" w:author="Hoy, Brian (ENWL)" w:date="2025-10-03T10:19:00Z">
              <w:r>
                <w:delText>8</w:delText>
              </w:r>
            </w:del>
            <w:r>
              <w:t>m</w:t>
            </w:r>
          </w:p>
          <w:p w14:paraId="10B22DB4" w14:textId="7D34A1C4" w:rsidR="00EA0246" w:rsidRDefault="00735F80" w:rsidP="00735F80">
            <w:pPr>
              <w:pStyle w:val="ListParagraph"/>
              <w:numPr>
                <w:ilvl w:val="0"/>
                <w:numId w:val="23"/>
              </w:numPr>
              <w:jc w:val="center"/>
            </w:pPr>
            <w:r>
              <w:t>£53.3m</w:t>
            </w:r>
          </w:p>
        </w:tc>
        <w:tc>
          <w:tcPr>
            <w:tcW w:w="4738" w:type="dxa"/>
          </w:tcPr>
          <w:p w14:paraId="1E900DBC" w14:textId="5D40B443" w:rsidR="00EA0246" w:rsidRDefault="00E93871" w:rsidP="00EA0246">
            <w:r>
              <w:t xml:space="preserve">This </w:t>
            </w:r>
            <w:r w:rsidR="00D826DD">
              <w:t>has no effect on connections at 132kV but does at 33kV and below.</w:t>
            </w:r>
          </w:p>
        </w:tc>
      </w:tr>
      <w:tr w:rsidR="00A01BFF" w14:paraId="4790678A" w14:textId="77777777" w:rsidTr="00D02148">
        <w:tc>
          <w:tcPr>
            <w:tcW w:w="529" w:type="dxa"/>
          </w:tcPr>
          <w:p w14:paraId="1AC17CB3" w14:textId="296CF756" w:rsidR="00A01BFF" w:rsidRDefault="007307DB" w:rsidP="00A01BFF">
            <w:r>
              <w:t>2</w:t>
            </w:r>
            <w:r w:rsidR="00A01BFF">
              <w:t>.4</w:t>
            </w:r>
          </w:p>
        </w:tc>
        <w:tc>
          <w:tcPr>
            <w:tcW w:w="2492" w:type="dxa"/>
          </w:tcPr>
          <w:p w14:paraId="0BD9AE3B" w14:textId="44A0B1FA" w:rsidR="00A01BFF" w:rsidRDefault="00A01BFF" w:rsidP="00A01BFF">
            <w:r w:rsidRPr="00FF3752">
              <w:t xml:space="preserve">Application of a </w:t>
            </w:r>
            <w:r>
              <w:t>‘</w:t>
            </w:r>
            <w:proofErr w:type="gramStart"/>
            <w:r w:rsidRPr="00FF3752">
              <w:t>H</w:t>
            </w:r>
            <w:r>
              <w:t xml:space="preserve">igh </w:t>
            </w:r>
            <w:r w:rsidRPr="00FF3752">
              <w:t>C</w:t>
            </w:r>
            <w:r>
              <w:t>ost</w:t>
            </w:r>
            <w:proofErr w:type="gramEnd"/>
            <w:r>
              <w:t xml:space="preserve"> </w:t>
            </w:r>
            <w:r w:rsidRPr="00FF3752">
              <w:t>P</w:t>
            </w:r>
            <w:r>
              <w:t xml:space="preserve">roject </w:t>
            </w:r>
            <w:r w:rsidRPr="00FF3752">
              <w:t>T</w:t>
            </w:r>
            <w:r>
              <w:t>hreshold’ (HCPT)</w:t>
            </w:r>
          </w:p>
        </w:tc>
        <w:tc>
          <w:tcPr>
            <w:tcW w:w="4458" w:type="dxa"/>
          </w:tcPr>
          <w:p w14:paraId="38FDC0AF" w14:textId="7EA5C917" w:rsidR="00A01BFF" w:rsidRDefault="00A01BFF" w:rsidP="00A01BFF">
            <w:r>
              <w:t xml:space="preserve">This is an additional feature which could be added to any of the options above.  Assuming consistency with the existing HCPT (that applies only to D reinforcement), if the applicable costs are </w:t>
            </w:r>
            <w:r>
              <w:lastRenderedPageBreak/>
              <w:t>greater than the threshold, then the customer is charged all the applicable reinforcement. Only the reinforcement at the same voltage level plus the one above is considered.  Figures assume it is triggered.</w:t>
            </w:r>
          </w:p>
        </w:tc>
        <w:tc>
          <w:tcPr>
            <w:tcW w:w="1701" w:type="dxa"/>
          </w:tcPr>
          <w:p w14:paraId="0986BE2A" w14:textId="77777777" w:rsidR="00A01BFF" w:rsidRDefault="00A01BFF" w:rsidP="00A01BFF">
            <w:pPr>
              <w:spacing w:after="120"/>
              <w:jc w:val="center"/>
            </w:pPr>
            <w:r>
              <w:lastRenderedPageBreak/>
              <w:t>£80m if POC is 132kV</w:t>
            </w:r>
          </w:p>
          <w:p w14:paraId="1139FC1F" w14:textId="77777777" w:rsidR="00A01BFF" w:rsidRDefault="00A01BFF" w:rsidP="00A01BFF">
            <w:pPr>
              <w:spacing w:after="120"/>
              <w:jc w:val="center"/>
            </w:pPr>
            <w:r>
              <w:t>£5m if POC is 33kV</w:t>
            </w:r>
          </w:p>
          <w:p w14:paraId="7889E0D7" w14:textId="77777777" w:rsidR="00A01BFF" w:rsidRDefault="00A01BFF" w:rsidP="00A01BFF">
            <w:pPr>
              <w:spacing w:after="120"/>
              <w:jc w:val="center"/>
            </w:pPr>
            <w:r>
              <w:lastRenderedPageBreak/>
              <w:t>£0m if POC is HV</w:t>
            </w:r>
          </w:p>
          <w:p w14:paraId="15DFC58F" w14:textId="5C837F0E" w:rsidR="00A01BFF" w:rsidRDefault="00A01BFF" w:rsidP="00A01BFF">
            <w:pPr>
              <w:spacing w:after="120"/>
              <w:jc w:val="center"/>
            </w:pPr>
            <w:r>
              <w:t>£80m if demand</w:t>
            </w:r>
          </w:p>
        </w:tc>
        <w:tc>
          <w:tcPr>
            <w:tcW w:w="1499" w:type="dxa"/>
          </w:tcPr>
          <w:p w14:paraId="3BAE2C1B" w14:textId="77777777" w:rsidR="00A01BFF" w:rsidRDefault="00A01BFF" w:rsidP="00A01BFF">
            <w:pPr>
              <w:spacing w:after="120"/>
              <w:jc w:val="center"/>
            </w:pPr>
            <w:r>
              <w:lastRenderedPageBreak/>
              <w:t>£0 if POC is 132kV</w:t>
            </w:r>
          </w:p>
          <w:p w14:paraId="23DED07E" w14:textId="77777777" w:rsidR="00A01BFF" w:rsidRDefault="00A01BFF" w:rsidP="00A01BFF">
            <w:pPr>
              <w:spacing w:after="120"/>
              <w:jc w:val="center"/>
            </w:pPr>
            <w:r>
              <w:t>£75m if POC is 33kV</w:t>
            </w:r>
          </w:p>
          <w:p w14:paraId="35F12C98" w14:textId="77777777" w:rsidR="00A01BFF" w:rsidRDefault="00A01BFF" w:rsidP="00A01BFF">
            <w:pPr>
              <w:spacing w:after="120"/>
              <w:jc w:val="center"/>
            </w:pPr>
            <w:r>
              <w:lastRenderedPageBreak/>
              <w:t>£80m if POC is HV</w:t>
            </w:r>
          </w:p>
          <w:p w14:paraId="701C8360" w14:textId="00488D41" w:rsidR="00A01BFF" w:rsidRDefault="00A01BFF" w:rsidP="00A01BFF">
            <w:pPr>
              <w:jc w:val="center"/>
            </w:pPr>
            <w:r>
              <w:t>£0 if demand</w:t>
            </w:r>
          </w:p>
        </w:tc>
        <w:tc>
          <w:tcPr>
            <w:tcW w:w="4738" w:type="dxa"/>
          </w:tcPr>
          <w:p w14:paraId="7A5F9568" w14:textId="77777777" w:rsidR="00A01BFF" w:rsidRDefault="00A01BFF" w:rsidP="00A01BFF">
            <w:proofErr w:type="gramStart"/>
            <w:r>
              <w:lastRenderedPageBreak/>
              <w:t>Some sort of HCPT</w:t>
            </w:r>
            <w:proofErr w:type="gramEnd"/>
            <w:r>
              <w:t xml:space="preserve"> could provide some degree of protection for DUoS customers for extreme cases eg a small new connection </w:t>
            </w:r>
            <w:proofErr w:type="gramStart"/>
            <w:r>
              <w:t>triggers</w:t>
            </w:r>
            <w:proofErr w:type="gramEnd"/>
            <w:r>
              <w:t xml:space="preserve"> a new GSP.  But this does result in an </w:t>
            </w:r>
            <w:r>
              <w:lastRenderedPageBreak/>
              <w:t>ambiguity as it would only apply to situations where the GSP is non-Infrastructure.</w:t>
            </w:r>
          </w:p>
          <w:p w14:paraId="54B1E44E" w14:textId="3FF3A9B9" w:rsidR="00A01BFF" w:rsidRDefault="00A01BFF" w:rsidP="00A01BFF">
            <w:r>
              <w:t>Consideration of how the threshold is calculated would need consideration as the existing thresholds were calculated based on distribution costs and therefore may not be applicable for T costs.</w:t>
            </w:r>
          </w:p>
        </w:tc>
      </w:tr>
      <w:tr w:rsidR="00A01BFF" w14:paraId="3802196E" w14:textId="77777777" w:rsidTr="00D02148">
        <w:tc>
          <w:tcPr>
            <w:tcW w:w="529" w:type="dxa"/>
          </w:tcPr>
          <w:p w14:paraId="09E105DB" w14:textId="77777777" w:rsidR="00A01BFF" w:rsidRDefault="00A01BFF" w:rsidP="00A01BFF"/>
        </w:tc>
        <w:tc>
          <w:tcPr>
            <w:tcW w:w="2492" w:type="dxa"/>
          </w:tcPr>
          <w:p w14:paraId="18AA6B8B" w14:textId="77777777" w:rsidR="00A01BFF" w:rsidRDefault="00A01BFF" w:rsidP="00A01BFF"/>
        </w:tc>
        <w:tc>
          <w:tcPr>
            <w:tcW w:w="4458" w:type="dxa"/>
          </w:tcPr>
          <w:p w14:paraId="5CEC63D3" w14:textId="77777777" w:rsidR="00A01BFF" w:rsidRDefault="00A01BFF" w:rsidP="00A01BFF"/>
        </w:tc>
        <w:tc>
          <w:tcPr>
            <w:tcW w:w="1701" w:type="dxa"/>
          </w:tcPr>
          <w:p w14:paraId="73BE758F" w14:textId="77777777" w:rsidR="00A01BFF" w:rsidRDefault="00A01BFF" w:rsidP="00A01BFF">
            <w:pPr>
              <w:jc w:val="center"/>
            </w:pPr>
          </w:p>
        </w:tc>
        <w:tc>
          <w:tcPr>
            <w:tcW w:w="1499" w:type="dxa"/>
          </w:tcPr>
          <w:p w14:paraId="6CB0DBF8" w14:textId="77777777" w:rsidR="00A01BFF" w:rsidRDefault="00A01BFF" w:rsidP="00A01BFF">
            <w:pPr>
              <w:jc w:val="center"/>
            </w:pPr>
          </w:p>
        </w:tc>
        <w:tc>
          <w:tcPr>
            <w:tcW w:w="4738" w:type="dxa"/>
          </w:tcPr>
          <w:p w14:paraId="57F39E05" w14:textId="77777777" w:rsidR="00A01BFF" w:rsidRDefault="00A01BFF" w:rsidP="00A01BFF"/>
        </w:tc>
      </w:tr>
    </w:tbl>
    <w:p w14:paraId="6B140F1E" w14:textId="0A3F127C" w:rsidR="00400B6A" w:rsidRDefault="00400B6A" w:rsidP="006C5BBD"/>
    <w:p w14:paraId="3FA5ACD4" w14:textId="73D43F53" w:rsidR="00646AD0" w:rsidRPr="006C5BBD" w:rsidRDefault="00646AD0" w:rsidP="006C5BBD"/>
    <w:sectPr w:rsidR="00646AD0" w:rsidRPr="006C5BBD" w:rsidSect="00E92C99">
      <w:pgSz w:w="16838" w:h="11906" w:orient="landscape"/>
      <w:pgMar w:top="1418" w:right="851" w:bottom="1418" w:left="851" w:header="709"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irks, Edda" w:date="2025-10-02T13:02:00Z" w:initials="ED">
    <w:p w14:paraId="3034EC3B" w14:textId="77777777" w:rsidR="003D0C1F" w:rsidRDefault="0087066D" w:rsidP="003D0C1F">
      <w:pPr>
        <w:pStyle w:val="CommentText"/>
      </w:pPr>
      <w:r>
        <w:rPr>
          <w:rStyle w:val="CommentReference"/>
        </w:rPr>
        <w:annotationRef/>
      </w:r>
      <w:r w:rsidR="003D0C1F">
        <w:t xml:space="preserve">Which are we seeking to resolve? The paper outlines two sets of solutions which differ in approach. </w:t>
      </w:r>
      <w:r w:rsidR="003D0C1F">
        <w:br/>
        <w:t>Will we have to prioritise between the two issues?</w:t>
      </w:r>
    </w:p>
  </w:comment>
  <w:comment w:id="1" w:author="Hoy, Brian (ENWL)" w:date="2025-10-02T18:02:00Z" w:initials="HB(">
    <w:p w14:paraId="3B0E4B88" w14:textId="77777777" w:rsidR="006109A9" w:rsidRDefault="006109A9" w:rsidP="006109A9">
      <w:pPr>
        <w:pStyle w:val="CommentText"/>
      </w:pPr>
      <w:r>
        <w:rPr>
          <w:rStyle w:val="CommentReference"/>
        </w:rPr>
        <w:annotationRef/>
      </w:r>
      <w:r>
        <w:t>My thinking is that it might be better to have two separate change proposals and develop the solutions accordingly.  If these are presented to Ofgem at the same time, it can choose which problem to solve and which solution (or reject all!)</w:t>
      </w:r>
    </w:p>
  </w:comment>
  <w:comment w:id="5" w:author="Wells, Lee (Northern Powergrid)" w:date="2025-10-02T13:54:00Z" w:initials="LW">
    <w:p w14:paraId="0565D7B8" w14:textId="77777777" w:rsidR="00F25483" w:rsidRDefault="00F25483" w:rsidP="00F25483">
      <w:pPr>
        <w:pStyle w:val="CommentText"/>
      </w:pPr>
      <w:r>
        <w:rPr>
          <w:rStyle w:val="CommentReference"/>
        </w:rPr>
        <w:annotationRef/>
      </w:r>
      <w:r>
        <w:t>It’s not a postcode lottery when it is the outcome of following a charging methodology. That methodology is approved by the Authority, published, and subject to open governance. And the reasons something is deemed to be one thing or another is a produce of that methodology - it is not random</w:t>
      </w:r>
    </w:p>
  </w:comment>
  <w:comment w:id="6" w:author="Hoy, Brian (ENWL)" w:date="2025-10-07T13:54:00Z" w:initials="HB(">
    <w:p w14:paraId="0740C727" w14:textId="77777777" w:rsidR="00AF0BD0" w:rsidRDefault="00AF0BD0" w:rsidP="00AF0BD0">
      <w:pPr>
        <w:pStyle w:val="CommentText"/>
      </w:pPr>
      <w:r>
        <w:rPr>
          <w:rStyle w:val="CommentReference"/>
        </w:rPr>
        <w:annotationRef/>
      </w:r>
      <w:r>
        <w:t>Happy to remove the emotive phrasing.  For any given new connection, whether the GSP it connects to is or isn't and Infrastructure site does result in different situations.</w:t>
      </w:r>
    </w:p>
  </w:comment>
  <w:comment w:id="2" w:author="Dirks, Edda" w:date="2025-10-02T13:31:00Z" w:initials="ED">
    <w:p w14:paraId="335D2A2C" w14:textId="44BCB551" w:rsidR="00643069" w:rsidRDefault="001A51DE" w:rsidP="00643069">
      <w:pPr>
        <w:pStyle w:val="CommentText"/>
      </w:pPr>
      <w:r>
        <w:rPr>
          <w:rStyle w:val="CommentReference"/>
        </w:rPr>
        <w:annotationRef/>
      </w:r>
      <w:r w:rsidR="00643069">
        <w:t>This first bullet seems to refer to two separate issues:</w:t>
      </w:r>
      <w:r w:rsidR="00643069">
        <w:br/>
        <w:t xml:space="preserve">firstly, the fact that TOs have two GSP categories (connection assets and infrastructure assets) which are charged out  differently to DNOs - this </w:t>
      </w:r>
      <w:r w:rsidR="00643069">
        <w:rPr>
          <w:i/>
          <w:iCs/>
        </w:rPr>
        <w:t xml:space="preserve">doesn’t </w:t>
      </w:r>
      <w:r w:rsidR="00643069">
        <w:t>seem to be postcode-related; and</w:t>
      </w:r>
    </w:p>
    <w:p w14:paraId="126882F3" w14:textId="77777777" w:rsidR="00643069" w:rsidRDefault="00643069" w:rsidP="00643069">
      <w:pPr>
        <w:pStyle w:val="CommentText"/>
      </w:pPr>
      <w:r>
        <w:t xml:space="preserve">secondly, that different DNOs use different approaches in terms of passing on the connection asset related costs - which </w:t>
      </w:r>
      <w:r>
        <w:rPr>
          <w:i/>
          <w:iCs/>
        </w:rPr>
        <w:t xml:space="preserve">is </w:t>
      </w:r>
      <w:r>
        <w:t>postcode-related.</w:t>
      </w:r>
      <w:r>
        <w:br/>
        <w:t>Could we clarify this? I think this matters wrt how these issues can be solved.</w:t>
      </w:r>
    </w:p>
  </w:comment>
  <w:comment w:id="3" w:author="Hoy, Brian (ENWL)" w:date="2025-10-02T18:08:00Z" w:initials="HB(">
    <w:p w14:paraId="23E2AFE9" w14:textId="77777777" w:rsidR="00A87370" w:rsidRDefault="009B43E5" w:rsidP="00A87370">
      <w:pPr>
        <w:pStyle w:val="CommentText"/>
      </w:pPr>
      <w:r>
        <w:rPr>
          <w:rStyle w:val="CommentReference"/>
        </w:rPr>
        <w:annotationRef/>
      </w:r>
      <w:r w:rsidR="00A87370">
        <w:t xml:space="preserve">I’m happy to change the wording to make it clear that it is the former, I just picked up some drafting from the change report.  The risk of inconsistent treatment is firstly which type of GSP that the D connection will be made to which these solutions are then trying to address.  </w:t>
      </w:r>
    </w:p>
    <w:p w14:paraId="6311200B" w14:textId="77777777" w:rsidR="00A87370" w:rsidRDefault="00A87370" w:rsidP="00A87370">
      <w:pPr>
        <w:pStyle w:val="CommentText"/>
      </w:pPr>
      <w:r>
        <w:t>For any given new connection it therefore depends which type of GSP the nearest one is (assuming for now that’s what it is connecting to) as to whether there is a risk of a charge for the T works.  So from that aspect there is a degree of “postcode lottery” but happy that we change the phraseology to remove any misunderstanding.</w:t>
      </w:r>
    </w:p>
  </w:comment>
  <w:comment w:id="4" w:author="Godfrey, Benjamin R." w:date="2025-10-07T07:04:00Z" w:initials="GBR">
    <w:p w14:paraId="396D5493" w14:textId="22B8EE01" w:rsidR="008B5ABB" w:rsidRDefault="008B5ABB">
      <w:pPr>
        <w:pStyle w:val="CommentText"/>
      </w:pPr>
      <w:r>
        <w:rPr>
          <w:rStyle w:val="CommentReference"/>
        </w:rPr>
        <w:annotationRef/>
      </w:r>
      <w:r>
        <w:t xml:space="preserve">There is also the complication that new transmission users might be connecting to that GSP in the future (e.g. tertiary), so changing it’s classification from a connection site into an infrastructure. </w:t>
      </w:r>
    </w:p>
  </w:comment>
  <w:comment w:id="10" w:author="Hoy, Brian (ENWL)" w:date="2025-10-07T13:55:00Z" w:initials="HB(">
    <w:p w14:paraId="64103247" w14:textId="77777777" w:rsidR="00DB10AF" w:rsidRDefault="00DB10AF" w:rsidP="00DB10AF">
      <w:pPr>
        <w:pStyle w:val="CommentText"/>
      </w:pPr>
      <w:r>
        <w:rPr>
          <w:rStyle w:val="CommentReference"/>
        </w:rPr>
        <w:annotationRef/>
      </w:r>
      <w:r>
        <w:t>I would reject this as the first bullet is the T charging arrangements which apply to all DNOs equally</w:t>
      </w:r>
    </w:p>
  </w:comment>
  <w:comment w:id="12" w:author="Wells, Lee (Northern Powergrid)" w:date="2025-10-02T14:03:00Z" w:initials="LW">
    <w:p w14:paraId="2E1B588D" w14:textId="6078B07B" w:rsidR="005147BC" w:rsidRDefault="00C11975" w:rsidP="005147BC">
      <w:pPr>
        <w:pStyle w:val="CommentText"/>
      </w:pPr>
      <w:r>
        <w:rPr>
          <w:rStyle w:val="CommentReference"/>
        </w:rPr>
        <w:annotationRef/>
      </w:r>
      <w:r w:rsidR="005147BC">
        <w:t>This is missing an option that is effectively ‘no change’. Whilst the Working Group has set out these perceived issues, the Purpose of DCP 461 is what determines the scope of the modification, and it does not specify these - and indeed higher standing charges are considered to be a barrier to the energy transition, and that’s what would happen if more costs are recovered through DUoS as it stands.</w:t>
      </w:r>
    </w:p>
    <w:p w14:paraId="6A20F54F" w14:textId="77777777" w:rsidR="005147BC" w:rsidRDefault="005147BC" w:rsidP="005147BC">
      <w:pPr>
        <w:pStyle w:val="CommentText"/>
      </w:pPr>
      <w:r>
        <w:t>One of the concerns here is inconsistent treatment by DNOs, and I don’t understand why  the rules are interpreted so differently - I think they’re quite clear. But there is some ambiguity, that needs to be reasonably applied to avoid recovering costs twice, and the ‘no change’ option is really a minor tidy-up option.</w:t>
      </w:r>
    </w:p>
    <w:p w14:paraId="6CD6B9D9" w14:textId="77777777" w:rsidR="005147BC" w:rsidRDefault="005147BC" w:rsidP="005147BC">
      <w:pPr>
        <w:pStyle w:val="CommentText"/>
      </w:pPr>
      <w:r>
        <w:t>So this should not be a case of voting for no change by voting against DCP 461 and it’s potential various options.</w:t>
      </w:r>
    </w:p>
  </w:comment>
  <w:comment w:id="13" w:author="Godfrey, Benjamin R." w:date="2025-10-07T07:06:00Z" w:initials="GBR">
    <w:p w14:paraId="0585B3C5" w14:textId="48DB3D91" w:rsidR="008B5ABB" w:rsidRDefault="008B5ABB">
      <w:pPr>
        <w:pStyle w:val="CommentText"/>
      </w:pPr>
      <w:r>
        <w:rPr>
          <w:rStyle w:val="CommentReference"/>
        </w:rPr>
        <w:annotationRef/>
      </w:r>
      <w:r>
        <w:t>You’ll have to point us to the various terms which should have been interpreted with that clarity. The main reason “DNO standardisation” was left out of this proposal was that there is no single compromise position the DNOs could agree to, given their different stances on scope and depth of recovery. Creating a single position, which this mod aims to do, would impact ED2/ED3 allowances, so needs a higher authority to approve.</w:t>
      </w:r>
    </w:p>
  </w:comment>
  <w:comment w:id="14" w:author="Hoy, Brian (ENWL)" w:date="2025-10-07T13:58:00Z" w:initials="HB(">
    <w:p w14:paraId="154AB2D8" w14:textId="77777777" w:rsidR="00A47858" w:rsidRDefault="00A47858" w:rsidP="00A47858">
      <w:pPr>
        <w:pStyle w:val="CommentText"/>
      </w:pPr>
      <w:r>
        <w:rPr>
          <w:rStyle w:val="CommentReference"/>
        </w:rPr>
        <w:annotationRef/>
      </w:r>
      <w:r>
        <w:t>There are differences now and the focus on the mod is to get standardisation.  No change is an option for Ofgem by rejecting all solutions brought forward.</w:t>
      </w:r>
    </w:p>
  </w:comment>
  <w:comment w:id="27" w:author="Hoy, Brian (ENWL)" w:date="2025-10-07T13:59:00Z" w:initials="HB(">
    <w:p w14:paraId="2DFE3479" w14:textId="77777777" w:rsidR="00224AB7" w:rsidRDefault="0081114B" w:rsidP="00224AB7">
      <w:pPr>
        <w:pStyle w:val="CommentText"/>
      </w:pPr>
      <w:r>
        <w:rPr>
          <w:rStyle w:val="CommentReference"/>
        </w:rPr>
        <w:annotationRef/>
      </w:r>
      <w:r w:rsidR="00224AB7">
        <w:t>What is it for GB?</w:t>
      </w:r>
    </w:p>
  </w:comment>
  <w:comment w:id="48" w:author="Wells, Lee (Northern Powergrid)" w:date="2025-10-02T14:06:00Z" w:initials="LW">
    <w:p w14:paraId="600CB273" w14:textId="12FDEE0C" w:rsidR="00EF683E" w:rsidRDefault="00EF683E" w:rsidP="00EF683E">
      <w:pPr>
        <w:pStyle w:val="CommentText"/>
      </w:pPr>
      <w:r>
        <w:rPr>
          <w:rStyle w:val="CommentReference"/>
        </w:rPr>
        <w:annotationRef/>
      </w:r>
      <w:r>
        <w:t>Because different rules apply to different classifications of a site does not amount to a postcode lottery</w:t>
      </w:r>
    </w:p>
  </w:comment>
  <w:comment w:id="49" w:author="Hoy, Brian (ENWL)" w:date="2025-10-07T13:59:00Z" w:initials="HB(">
    <w:p w14:paraId="785EE792" w14:textId="77777777" w:rsidR="009F558E" w:rsidRDefault="009F558E" w:rsidP="009F558E">
      <w:pPr>
        <w:pStyle w:val="CommentText"/>
      </w:pPr>
      <w:r>
        <w:rPr>
          <w:rStyle w:val="CommentReference"/>
        </w:rPr>
        <w:annotationRef/>
      </w:r>
      <w:r>
        <w:t>Phrasing can be changed for consultation</w:t>
      </w:r>
    </w:p>
  </w:comment>
  <w:comment w:id="61" w:author="Wells, Lee (Northern Powergrid)" w:date="2025-10-02T14:08:00Z" w:initials="LW">
    <w:p w14:paraId="15AA5534" w14:textId="50D4A1FB" w:rsidR="0041227C" w:rsidRDefault="0041227C" w:rsidP="0041227C">
      <w:pPr>
        <w:pStyle w:val="CommentText"/>
      </w:pPr>
      <w:r>
        <w:rPr>
          <w:rStyle w:val="CommentReference"/>
        </w:rPr>
        <w:annotationRef/>
      </w:r>
      <w:r>
        <w:t>CUSC talks about assets in this context. A site may only have shared assets, which are therefore recovered via TNUoS, but we have sites which are primarily connection assets but have some infrastructure assets where e.g. a customer connects directly to a transformer etc. And that’s fine</w:t>
      </w:r>
    </w:p>
  </w:comment>
  <w:comment w:id="62" w:author="Hoy, Brian (ENWL)" w:date="2025-10-07T14:07:00Z" w:initials="HB(">
    <w:p w14:paraId="33F12D8E" w14:textId="77777777" w:rsidR="00702D80" w:rsidRDefault="00702D80" w:rsidP="00702D80">
      <w:pPr>
        <w:pStyle w:val="CommentText"/>
      </w:pPr>
      <w:r>
        <w:rPr>
          <w:rStyle w:val="CommentReference"/>
        </w:rPr>
        <w:annotationRef/>
      </w:r>
      <w:r>
        <w:t>My understanding is that a tertiary connection makes the site Infrastructure and therefore no charges would come to the DNO.  Is that your point?</w:t>
      </w:r>
    </w:p>
  </w:comment>
  <w:comment w:id="73" w:author="Wells, Lee (Northern Powergrid)" w:date="2025-10-02T14:09:00Z" w:initials="LW">
    <w:p w14:paraId="5B1CBFD2" w14:textId="3F5491FD" w:rsidR="001A1918" w:rsidRDefault="001A1918" w:rsidP="001A1918">
      <w:pPr>
        <w:pStyle w:val="CommentText"/>
      </w:pPr>
      <w:r>
        <w:rPr>
          <w:rStyle w:val="CommentReference"/>
        </w:rPr>
        <w:annotationRef/>
      </w:r>
      <w:r>
        <w:t>Can NESO confirm what this is? We have visibility of what we pay for</w:t>
      </w:r>
    </w:p>
  </w:comment>
  <w:comment w:id="74" w:author="Godfrey, Benjamin R." w:date="2025-10-07T07:13:00Z" w:initials="GBR">
    <w:p w14:paraId="5B633E8F" w14:textId="12470187" w:rsidR="00414950" w:rsidRDefault="00414950">
      <w:pPr>
        <w:pStyle w:val="CommentText"/>
      </w:pPr>
      <w:r>
        <w:rPr>
          <w:rStyle w:val="CommentReference"/>
        </w:rPr>
        <w:annotationRef/>
      </w:r>
      <w:r>
        <w:t>NESO have provided a list of all infrastructure and all connection asset GSPs. But future tertiary connections may change the classification, but only at energisation of the tertiary.</w:t>
      </w:r>
    </w:p>
  </w:comment>
  <w:comment w:id="31" w:author="Hoy, Brian (ENWL)" w:date="2025-10-07T14:02:00Z" w:initials="HB(">
    <w:p w14:paraId="543E9B46" w14:textId="77777777" w:rsidR="0020706D" w:rsidRDefault="00971110" w:rsidP="0020706D">
      <w:pPr>
        <w:pStyle w:val="CommentText"/>
      </w:pPr>
      <w:r>
        <w:rPr>
          <w:rStyle w:val="CommentReference"/>
        </w:rPr>
        <w:annotationRef/>
      </w:r>
      <w:r w:rsidR="0020706D">
        <w:t>Whist I accept this is true, I’m not sure how relevant it is.  I think might be a subset of issue 1.</w:t>
      </w:r>
    </w:p>
  </w:comment>
  <w:comment w:id="81" w:author="Dirks, Edda" w:date="2025-10-02T13:35:00Z" w:initials="ED">
    <w:p w14:paraId="4D006B95" w14:textId="261E45E1" w:rsidR="00AD434E" w:rsidRDefault="00671D6A" w:rsidP="00AD434E">
      <w:pPr>
        <w:pStyle w:val="CommentText"/>
      </w:pPr>
      <w:r>
        <w:rPr>
          <w:rStyle w:val="CommentReference"/>
        </w:rPr>
        <w:annotationRef/>
      </w:r>
      <w:r w:rsidR="00AD434E">
        <w:t xml:space="preserve">Not quite the full picture - </w:t>
      </w:r>
      <w:r w:rsidR="00AD434E">
        <w:rPr>
          <w:i/>
          <w:iCs/>
        </w:rPr>
        <w:t xml:space="preserve">all </w:t>
      </w:r>
      <w:r w:rsidR="00AD434E">
        <w:t xml:space="preserve">T costs are passed through to </w:t>
      </w:r>
      <w:r w:rsidR="00AD434E">
        <w:rPr>
          <w:i/>
          <w:iCs/>
        </w:rPr>
        <w:t xml:space="preserve">all </w:t>
      </w:r>
      <w:r w:rsidR="00AD434E">
        <w:t>D customers.</w:t>
      </w:r>
    </w:p>
  </w:comment>
  <w:comment w:id="82" w:author="Hoy, Brian (ENWL)" w:date="2025-10-02T18:09:00Z" w:initials="HB(">
    <w:p w14:paraId="5B64D863" w14:textId="77777777" w:rsidR="00CE53B8" w:rsidRDefault="00CE53B8" w:rsidP="00CE53B8">
      <w:pPr>
        <w:pStyle w:val="CommentText"/>
      </w:pPr>
      <w:r>
        <w:rPr>
          <w:rStyle w:val="CommentReference"/>
        </w:rPr>
        <w:annotationRef/>
      </w:r>
      <w:r>
        <w:t>“connecting “ added to clarify</w:t>
      </w:r>
    </w:p>
  </w:comment>
  <w:comment w:id="85" w:author="Wells, Lee (Northern Powergrid)" w:date="2025-10-02T14:10:00Z" w:initials="LW">
    <w:p w14:paraId="2D1C651A" w14:textId="77777777" w:rsidR="0091249C" w:rsidRDefault="0091249C" w:rsidP="0091249C">
      <w:pPr>
        <w:pStyle w:val="CommentText"/>
      </w:pPr>
      <w:r>
        <w:rPr>
          <w:rStyle w:val="CommentReference"/>
        </w:rPr>
        <w:annotationRef/>
      </w:r>
      <w:r>
        <w:t>So this basically means CUSC would be changed to remove connection assets? So can’t be done in DCUSA, but I understand a CUSC change is running alongside</w:t>
      </w:r>
    </w:p>
  </w:comment>
  <w:comment w:id="86" w:author="Hoy, Brian (ENWL)" w:date="2025-10-07T14:13:00Z" w:initials="HB(">
    <w:p w14:paraId="7AEA2FAC" w14:textId="77777777" w:rsidR="005F62E0" w:rsidRDefault="005F62E0" w:rsidP="005F62E0">
      <w:pPr>
        <w:pStyle w:val="CommentText"/>
      </w:pPr>
      <w:r>
        <w:rPr>
          <w:rStyle w:val="CommentReference"/>
        </w:rPr>
        <w:annotationRef/>
      </w:r>
      <w:r>
        <w:t>No.  This proposal is effectively a fix at D that means the D connecting customer is not exposed to any T charges.  It might get superseded by CUSC changes but can be implemented more quickly.</w:t>
      </w:r>
    </w:p>
  </w:comment>
  <w:comment w:id="87" w:author="Wells, Lee (Northern Powergrid)" w:date="2025-10-02T14:12:00Z" w:initials="LW">
    <w:p w14:paraId="582040CE" w14:textId="537235CE" w:rsidR="00FD0AE3" w:rsidRDefault="00FD0AE3" w:rsidP="00FD0AE3">
      <w:pPr>
        <w:pStyle w:val="CommentText"/>
      </w:pPr>
      <w:r>
        <w:rPr>
          <w:rStyle w:val="CommentReference"/>
        </w:rPr>
        <w:annotationRef/>
      </w:r>
      <w:r>
        <w:t>I’m confused because it’s about assets not sites per se. It’s not immediately clear to me how/if this differs from the status quo in principle?</w:t>
      </w:r>
    </w:p>
  </w:comment>
  <w:comment w:id="88" w:author="Hoy, Brian (ENWL)" w:date="2025-10-07T14:08:00Z" w:initials="HB(">
    <w:p w14:paraId="6643928C" w14:textId="77777777" w:rsidR="00396FFC" w:rsidRDefault="00396FFC" w:rsidP="00396FFC">
      <w:pPr>
        <w:pStyle w:val="CommentText"/>
      </w:pPr>
      <w:r>
        <w:rPr>
          <w:rStyle w:val="CommentReference"/>
        </w:rPr>
        <w:annotationRef/>
      </w:r>
      <w:r>
        <w:t>This was intended to be an exception to full socialisation at D of any costs leveed on the DNO.</w:t>
      </w:r>
    </w:p>
  </w:comment>
  <w:comment w:id="94" w:author="Dirks, Edda" w:date="2025-10-02T13:46:00Z" w:initials="ED">
    <w:p w14:paraId="0462D2F5" w14:textId="0E96CFBA" w:rsidR="00EB48F6" w:rsidRDefault="00A84075" w:rsidP="00EB48F6">
      <w:pPr>
        <w:pStyle w:val="CommentText"/>
      </w:pPr>
      <w:r>
        <w:rPr>
          <w:rStyle w:val="CommentReference"/>
        </w:rPr>
        <w:annotationRef/>
      </w:r>
      <w:r w:rsidR="00EB48F6">
        <w:t>So there would be no cost sharing, even if the connection assets are having to be oversized beyond the customer’s needs and could benefit future customers?</w:t>
      </w:r>
    </w:p>
  </w:comment>
  <w:comment w:id="95" w:author="Hoy, Brian (ENWL)" w:date="2025-10-02T18:10:00Z" w:initials="HB(">
    <w:p w14:paraId="5A28E2D1" w14:textId="77777777" w:rsidR="000209DB" w:rsidRDefault="000209DB" w:rsidP="000209DB">
      <w:pPr>
        <w:pStyle w:val="CommentText"/>
      </w:pPr>
      <w:r>
        <w:rPr>
          <w:rStyle w:val="CommentReference"/>
        </w:rPr>
        <w:annotationRef/>
      </w:r>
      <w:r>
        <w:t>That possibly needs thinking through.  I was thinking of the scenario where the new GSP was sized for just one customer.</w:t>
      </w:r>
    </w:p>
  </w:comment>
  <w:comment w:id="96" w:author="Godfrey, Benjamin R." w:date="2025-10-07T07:15:00Z" w:initials="GBR">
    <w:p w14:paraId="2F315926" w14:textId="2637A0B6" w:rsidR="00414950" w:rsidRDefault="00414950">
      <w:pPr>
        <w:pStyle w:val="CommentText"/>
      </w:pPr>
      <w:r>
        <w:rPr>
          <w:rStyle w:val="CommentReference"/>
        </w:rPr>
        <w:annotationRef/>
      </w:r>
      <w:r>
        <w:t>I would agree that capacity based charging related to capacity made available at that location would be a better approach – perhaps subject to HCC.</w:t>
      </w:r>
    </w:p>
  </w:comment>
  <w:comment w:id="97" w:author="Hoy, Brian (ENWL)" w:date="2025-10-07T14:15:00Z" w:initials="HB(">
    <w:p w14:paraId="360E3DED" w14:textId="77777777" w:rsidR="00F96753" w:rsidRDefault="00F96753" w:rsidP="00F96753">
      <w:pPr>
        <w:pStyle w:val="CommentText"/>
      </w:pPr>
      <w:r>
        <w:rPr>
          <w:rStyle w:val="CommentReference"/>
        </w:rPr>
        <w:annotationRef/>
      </w:r>
      <w:r>
        <w:t>I think one for discussion.  It’s a balance, as creating an exception will need defining and that adds more complexity.</w:t>
      </w:r>
    </w:p>
  </w:comment>
  <w:comment w:id="98" w:author="Wells, Lee (Northern Powergrid)" w:date="2025-10-02T14:20:00Z" w:initials="LW">
    <w:p w14:paraId="5D186B74" w14:textId="58E7B8A1" w:rsidR="007C24A9" w:rsidRDefault="007C24A9" w:rsidP="007C24A9">
      <w:pPr>
        <w:pStyle w:val="CommentText"/>
      </w:pPr>
      <w:r>
        <w:rPr>
          <w:rStyle w:val="CommentReference"/>
        </w:rPr>
        <w:annotationRef/>
      </w:r>
      <w:r>
        <w:t>This is a general comment but it’s first triggered here I think. The licence defines transmission connection costs as either:</w:t>
      </w:r>
    </w:p>
    <w:p w14:paraId="0CDF17FC" w14:textId="77777777" w:rsidR="007C24A9" w:rsidRDefault="007C24A9" w:rsidP="007C24A9">
      <w:pPr>
        <w:pStyle w:val="CommentText"/>
        <w:numPr>
          <w:ilvl w:val="0"/>
          <w:numId w:val="24"/>
        </w:numPr>
      </w:pPr>
      <w:r>
        <w:t>Transmission Connection Point Charges (100% pass-through via DUoS); or</w:t>
      </w:r>
    </w:p>
    <w:p w14:paraId="65A7E607" w14:textId="77777777" w:rsidR="007C24A9" w:rsidRDefault="007C24A9" w:rsidP="007C24A9">
      <w:pPr>
        <w:pStyle w:val="CommentText"/>
        <w:numPr>
          <w:ilvl w:val="0"/>
          <w:numId w:val="24"/>
        </w:numPr>
      </w:pPr>
      <w:r>
        <w:t>New Transmission Capacity Charges (treated consistent with load-related expenditure and therefore subject to the Totex Incentive Mechanism (TIM) i.e. shared costs with the company and customers).</w:t>
      </w:r>
    </w:p>
    <w:p w14:paraId="75307F52" w14:textId="77777777" w:rsidR="007C24A9" w:rsidRDefault="007C24A9" w:rsidP="007C24A9">
      <w:pPr>
        <w:pStyle w:val="CommentText"/>
      </w:pPr>
      <w:r>
        <w:t>NTCC are basically where an asset is:</w:t>
      </w:r>
    </w:p>
    <w:p w14:paraId="60915264" w14:textId="77777777" w:rsidR="007C24A9" w:rsidRDefault="007C24A9" w:rsidP="007C24A9">
      <w:pPr>
        <w:pStyle w:val="CommentText"/>
        <w:numPr>
          <w:ilvl w:val="0"/>
          <w:numId w:val="25"/>
        </w:numPr>
      </w:pPr>
      <w:r>
        <w:t>New or reinforced; and</w:t>
      </w:r>
    </w:p>
    <w:p w14:paraId="4212ABDB" w14:textId="77777777" w:rsidR="007C24A9" w:rsidRDefault="007C24A9" w:rsidP="007C24A9">
      <w:pPr>
        <w:pStyle w:val="CommentText"/>
        <w:numPr>
          <w:ilvl w:val="0"/>
          <w:numId w:val="25"/>
        </w:numPr>
      </w:pPr>
      <w:r>
        <w:t>Pursuant to the need of the DNO (including customer connecting to it); and</w:t>
      </w:r>
    </w:p>
    <w:p w14:paraId="6157CF1E" w14:textId="77777777" w:rsidR="007C24A9" w:rsidRDefault="007C24A9" w:rsidP="007C24A9">
      <w:pPr>
        <w:pStyle w:val="CommentText"/>
        <w:numPr>
          <w:ilvl w:val="0"/>
          <w:numId w:val="25"/>
        </w:numPr>
      </w:pPr>
      <w:r>
        <w:t>Energised in the current price control period.</w:t>
      </w:r>
    </w:p>
    <w:p w14:paraId="32A278D9" w14:textId="77777777" w:rsidR="007C24A9" w:rsidRDefault="007C24A9" w:rsidP="007C24A9">
      <w:pPr>
        <w:pStyle w:val="CommentText"/>
      </w:pPr>
      <w:r>
        <w:t>For these NTCC costs, and where they’re not recovered as capital contributions from the connecting customer (in line with DCUSA Schedule 22 clause 1.73), presumably the intent here is the DNO foots the bill? Why is this appropriate? If it’s not the intent, the DCUSA can’t do anything about this i.e. it has no ability to recover more costs as TCPC, and a licence change would be needed.</w:t>
      </w:r>
    </w:p>
  </w:comment>
  <w:comment w:id="99" w:author="Godfrey, Benjamin R." w:date="2025-10-07T07:25:00Z" w:initials="GBR">
    <w:p w14:paraId="0962D92E" w14:textId="2AF3E9CC" w:rsidR="00CC4AB7" w:rsidRDefault="00CC4AB7">
      <w:pPr>
        <w:pStyle w:val="CommentText"/>
      </w:pPr>
      <w:r>
        <w:rPr>
          <w:rStyle w:val="CommentReference"/>
        </w:rPr>
        <w:annotationRef/>
      </w:r>
      <w:r w:rsidR="005B579B">
        <w:t xml:space="preserve">It is appropriate as the more strategic the investment is on the network, the higher the likelihood capacity will be developed for future customers, not just those identified between triggering the works and energisation of the asset. </w:t>
      </w:r>
      <w:r>
        <w:t xml:space="preserve">The issue here is that DNOs have put forward different forecasts of NTCC – so this changes the sharing between NTCC and costs recovered from identified connections between triggering these works and energisation vs costs unrecovered. </w:t>
      </w:r>
      <w:r w:rsidR="005E60A2">
        <w:t xml:space="preserve">Capacity based apportionment would remove this disparity. </w:t>
      </w:r>
    </w:p>
  </w:comment>
  <w:comment w:id="100" w:author="Hoy, Brian (ENWL)" w:date="2025-10-07T14:19:00Z" w:initials="HB(">
    <w:p w14:paraId="711C63D0" w14:textId="77777777" w:rsidR="007B4C9B" w:rsidRDefault="007B4C9B" w:rsidP="007B4C9B">
      <w:pPr>
        <w:pStyle w:val="CommentText"/>
      </w:pPr>
      <w:r>
        <w:rPr>
          <w:rStyle w:val="CommentReference"/>
        </w:rPr>
        <w:annotationRef/>
      </w:r>
      <w:r>
        <w:t xml:space="preserve">I had put this in as an alternative solution.  If it has few redeeming features then we can drop it for the consultation.  </w:t>
      </w:r>
    </w:p>
    <w:p w14:paraId="29B71E63" w14:textId="77777777" w:rsidR="007B4C9B" w:rsidRDefault="007B4C9B" w:rsidP="007B4C9B">
      <w:pPr>
        <w:pStyle w:val="CommentText"/>
      </w:pPr>
      <w:r>
        <w:t>My thought process was that we currently have a discontinuity where an HV connection wouldn’t pay for any 33kV reinforcement (unless subject to HCPT) nor any 132kV reinforcement but could be exposed to charges for transmission assets.</w:t>
      </w:r>
    </w:p>
  </w:comment>
  <w:comment w:id="102" w:author="Wells, Lee (Northern Powergrid)" w:date="2025-10-02T14:21:00Z" w:initials="LW">
    <w:p w14:paraId="39A12991" w14:textId="271B8BDB" w:rsidR="00DC3FDC" w:rsidRDefault="00864560" w:rsidP="00DC3FDC">
      <w:pPr>
        <w:pStyle w:val="CommentText"/>
      </w:pPr>
      <w:r>
        <w:rPr>
          <w:rStyle w:val="CommentReference"/>
        </w:rPr>
        <w:annotationRef/>
      </w:r>
      <w:r w:rsidR="00DC3FDC">
        <w:t>Comment about licence changes and who pays applies here too</w:t>
      </w:r>
    </w:p>
  </w:comment>
  <w:comment w:id="103" w:author="Hoy, Brian (ENWL)" w:date="2025-10-07T14:21:00Z" w:initials="HB(">
    <w:p w14:paraId="37161A1B" w14:textId="77777777" w:rsidR="004720DF" w:rsidRDefault="004720DF" w:rsidP="004720DF">
      <w:pPr>
        <w:pStyle w:val="CommentText"/>
      </w:pPr>
      <w:r>
        <w:rPr>
          <w:rStyle w:val="CommentReference"/>
        </w:rPr>
        <w:annotationRef/>
      </w:r>
      <w:r>
        <w:t>Treatment of the costs will need consideration by Ofgem if decision is made to not pass these through to the connecting customer.  Getting clarity and consistency for ED3 is a key outcome.</w:t>
      </w:r>
    </w:p>
  </w:comment>
  <w:comment w:id="105" w:author="Wells, Lee (Northern Powergrid)" w:date="2025-10-02T14:21:00Z" w:initials="LW">
    <w:p w14:paraId="22AC505A" w14:textId="434F25E5" w:rsidR="009E18C7" w:rsidRDefault="00864560" w:rsidP="009E18C7">
      <w:pPr>
        <w:pStyle w:val="CommentText"/>
      </w:pPr>
      <w:r>
        <w:rPr>
          <w:rStyle w:val="CommentReference"/>
        </w:rPr>
        <w:annotationRef/>
      </w:r>
      <w:r w:rsidR="009E18C7">
        <w:t>And licence changes would be needed to recover more costs through TCPC</w:t>
      </w:r>
    </w:p>
  </w:comment>
  <w:comment w:id="106" w:author="Wells, Lee (Northern Powergrid)" w:date="2025-10-02T14:25:00Z" w:initials="LW">
    <w:p w14:paraId="0C7FF15C" w14:textId="5888066C" w:rsidR="00EF269B" w:rsidRDefault="00EF269B" w:rsidP="00EF269B">
      <w:pPr>
        <w:pStyle w:val="CommentText"/>
      </w:pPr>
      <w:r>
        <w:rPr>
          <w:rStyle w:val="CommentReference"/>
        </w:rPr>
        <w:annotationRef/>
      </w:r>
      <w:r>
        <w:t>I think it’s correct that these costs are excluded from the second comer regs? If so, an option is to do something about that instead.</w:t>
      </w:r>
    </w:p>
  </w:comment>
  <w:comment w:id="107" w:author="Hoy, Brian (ENWL)" w:date="2025-10-07T14:22:00Z" w:initials="HB(">
    <w:p w14:paraId="45C4B7FD" w14:textId="77777777" w:rsidR="00B52CE0" w:rsidRDefault="00B52CE0" w:rsidP="00B52CE0">
      <w:pPr>
        <w:pStyle w:val="CommentText"/>
      </w:pPr>
      <w:r>
        <w:rPr>
          <w:rStyle w:val="CommentReference"/>
        </w:rPr>
        <w:annotationRef/>
      </w:r>
      <w:r>
        <w:t>I don’t think they are excluded from ECCR</w:t>
      </w:r>
    </w:p>
  </w:comment>
  <w:comment w:id="108" w:author="Wells, Lee (Northern Powergrid)" w:date="2025-10-02T14:24:00Z" w:initials="LW">
    <w:p w14:paraId="6552E4C4" w14:textId="1CF57F88" w:rsidR="00722BDC" w:rsidRDefault="00722BDC" w:rsidP="00722BDC">
      <w:pPr>
        <w:pStyle w:val="CommentText"/>
      </w:pPr>
      <w:r>
        <w:rPr>
          <w:rStyle w:val="CommentReference"/>
        </w:rPr>
        <w:annotationRef/>
      </w:r>
      <w:r>
        <w:t>Or looking at it differently, and true 100% of the time (unlike it being unsustainable) is that the DNO is passing on a locational cost signal reflecting where the network does not need any reinforcement.</w:t>
      </w:r>
    </w:p>
  </w:comment>
  <w:comment w:id="109" w:author="Hoy, Brian (ENWL)" w:date="2025-10-07T14:23:00Z" w:initials="HB(">
    <w:p w14:paraId="625E6105" w14:textId="77777777" w:rsidR="004E6FC3" w:rsidRDefault="004E6FC3" w:rsidP="004E6FC3">
      <w:pPr>
        <w:pStyle w:val="CommentText"/>
      </w:pPr>
      <w:r>
        <w:rPr>
          <w:rStyle w:val="CommentReference"/>
        </w:rPr>
        <w:annotationRef/>
      </w:r>
      <w:r>
        <w:t>Not sure I follow?  Did you really mean “not” need any reinforcement?</w:t>
      </w:r>
    </w:p>
  </w:comment>
  <w:comment w:id="110" w:author="Wells, Lee (Northern Powergrid)" w:date="2025-10-02T14:27:00Z" w:initials="LW">
    <w:p w14:paraId="00705E31" w14:textId="610AD710" w:rsidR="00DC3FDC" w:rsidRDefault="00DC3FDC" w:rsidP="00DC3FDC">
      <w:pPr>
        <w:pStyle w:val="CommentText"/>
      </w:pPr>
      <w:r>
        <w:rPr>
          <w:rStyle w:val="CommentReference"/>
        </w:rPr>
        <w:annotationRef/>
      </w:r>
      <w:r>
        <w:t>Comment about licence changes and who pays applies here too</w:t>
      </w:r>
    </w:p>
  </w:comment>
  <w:comment w:id="111" w:author="Hoy, Brian (ENWL)" w:date="2025-10-07T14:24:00Z" w:initials="HB(">
    <w:p w14:paraId="523688D9" w14:textId="77777777" w:rsidR="00F04B8E" w:rsidRDefault="00F04B8E" w:rsidP="00F04B8E">
      <w:pPr>
        <w:pStyle w:val="CommentText"/>
      </w:pPr>
      <w:r>
        <w:rPr>
          <w:rStyle w:val="CommentReference"/>
        </w:rPr>
        <w:annotationRef/>
      </w:r>
      <w:r>
        <w:t>Agreed, cost apportionment may well end up with some of the costs being picked up by DUoS customers.</w:t>
      </w:r>
    </w:p>
  </w:comment>
  <w:comment w:id="112" w:author="Wells, Lee (Northern Powergrid)" w:date="2025-10-02T14:27:00Z" w:initials="LW">
    <w:p w14:paraId="2F7B303C" w14:textId="53F44351" w:rsidR="00DC3FDC" w:rsidRDefault="00DC3FDC" w:rsidP="00DC3FDC">
      <w:pPr>
        <w:pStyle w:val="CommentText"/>
      </w:pPr>
      <w:r>
        <w:rPr>
          <w:rStyle w:val="CommentReference"/>
        </w:rPr>
        <w:annotationRef/>
      </w:r>
      <w:r>
        <w:t>Comment about licence changes and who pays applies here too</w:t>
      </w:r>
    </w:p>
  </w:comment>
  <w:comment w:id="113" w:author="Wells, Lee (Northern Powergrid)" w:date="2025-10-02T14:27:00Z" w:initials="LW">
    <w:p w14:paraId="314B5C44" w14:textId="77777777" w:rsidR="00DC3FDC" w:rsidRDefault="00DC3FDC" w:rsidP="00DC3FDC">
      <w:pPr>
        <w:pStyle w:val="CommentText"/>
      </w:pPr>
      <w:r>
        <w:rPr>
          <w:rStyle w:val="CommentReference"/>
        </w:rPr>
        <w:annotationRef/>
      </w:r>
      <w:r>
        <w:t>Comment about licence changes and who pays applies here too</w:t>
      </w:r>
    </w:p>
  </w:comment>
  <w:comment w:id="114" w:author="Wells, Lee (Northern Powergrid)" w:date="2025-10-02T14:27:00Z" w:initials="LW">
    <w:p w14:paraId="36CFEF74" w14:textId="77777777" w:rsidR="00DC3FDC" w:rsidRDefault="00DC3FDC" w:rsidP="00DC3FDC">
      <w:pPr>
        <w:pStyle w:val="CommentText"/>
      </w:pPr>
      <w:r>
        <w:rPr>
          <w:rStyle w:val="CommentReference"/>
        </w:rPr>
        <w:annotationRef/>
      </w:r>
      <w:r>
        <w:t>Comment about licence changes and who pays applies here too</w:t>
      </w:r>
    </w:p>
  </w:comment>
  <w:comment w:id="115" w:author="Wells, Lee (Northern Powergrid)" w:date="2025-10-02T14:28:00Z" w:initials="LW">
    <w:p w14:paraId="756B3D4A" w14:textId="77777777" w:rsidR="009E18C7" w:rsidRDefault="009E18C7" w:rsidP="009E18C7">
      <w:pPr>
        <w:pStyle w:val="CommentText"/>
      </w:pPr>
      <w:r>
        <w:rPr>
          <w:rStyle w:val="CommentReference"/>
        </w:rPr>
        <w:annotationRef/>
      </w:r>
      <w:r>
        <w:t>And licence changes would be needed to recover more costs through TCPC</w:t>
      </w:r>
    </w:p>
  </w:comment>
  <w:comment w:id="122" w:author="Hoy, Brian (ENWL)" w:date="2025-10-01T11:29:00Z" w:initials="HB(">
    <w:p w14:paraId="6B08B9EF" w14:textId="5A5AD746" w:rsidR="00A95EA3" w:rsidRDefault="00A95EA3" w:rsidP="00A95EA3">
      <w:pPr>
        <w:pStyle w:val="CommentText"/>
      </w:pPr>
      <w:r>
        <w:rPr>
          <w:rStyle w:val="CommentReference"/>
        </w:rPr>
        <w:annotationRef/>
      </w:r>
      <w:r>
        <w:t>Matthew, if you can confirm these are suitable to be broadly indicative</w:t>
      </w:r>
    </w:p>
  </w:comment>
  <w:comment w:id="138" w:author="Hoy, Brian (ENWL)" w:date="2025-10-07T14:27:00Z" w:initials="HB(">
    <w:p w14:paraId="4FE84616" w14:textId="77777777" w:rsidR="00E76274" w:rsidRDefault="00E76274" w:rsidP="00E76274">
      <w:pPr>
        <w:pStyle w:val="CommentText"/>
      </w:pPr>
      <w:r>
        <w:rPr>
          <w:rStyle w:val="CommentReference"/>
        </w:rPr>
        <w:annotationRef/>
      </w:r>
      <w:r>
        <w:t>I think this needs to revert back to original drafting.  The point it was trying to make was this removes the potential for inconsistency arising from the T classification of the site</w:t>
      </w:r>
    </w:p>
  </w:comment>
  <w:comment w:id="147" w:author="Dirks, Edda" w:date="2025-10-02T13:58:00Z" w:initials="ED">
    <w:p w14:paraId="32F7BF7A" w14:textId="60F87542" w:rsidR="00E101E3" w:rsidRDefault="00417F16" w:rsidP="00E101E3">
      <w:pPr>
        <w:pStyle w:val="CommentText"/>
      </w:pPr>
      <w:r>
        <w:rPr>
          <w:rStyle w:val="CommentReference"/>
        </w:rPr>
        <w:annotationRef/>
      </w:r>
      <w:r w:rsidR="00E101E3">
        <w:t>For consistency;/clarity, could we use the same numbering here as for the scenarios set out above?</w:t>
      </w:r>
    </w:p>
  </w:comment>
  <w:comment w:id="148" w:author="Hoy, Brian (ENWL)" w:date="2025-10-03T10:13:00Z" w:initials="HB(">
    <w:p w14:paraId="5B85A1EE" w14:textId="77777777" w:rsidR="00A4231D" w:rsidRDefault="00230747" w:rsidP="00A4231D">
      <w:pPr>
        <w:pStyle w:val="CommentText"/>
      </w:pPr>
      <w:r>
        <w:rPr>
          <w:rStyle w:val="CommentReference"/>
        </w:rPr>
        <w:annotationRef/>
      </w:r>
      <w:r w:rsidR="00A4231D">
        <w:t>Sorry, that’s what I intended!  Have amended the list above to align</w:t>
      </w:r>
    </w:p>
  </w:comment>
  <w:comment w:id="149" w:author="Dirks, Edda" w:date="2025-10-02T15:04:00Z" w:initials="ED">
    <w:p w14:paraId="3CD2BF1E" w14:textId="1564E966" w:rsidR="00DF079A" w:rsidRDefault="00DF079A" w:rsidP="00DF079A">
      <w:pPr>
        <w:pStyle w:val="CommentText"/>
      </w:pPr>
      <w:r>
        <w:rPr>
          <w:rStyle w:val="CommentReference"/>
        </w:rPr>
        <w:annotationRef/>
      </w:r>
      <w:r>
        <w:t>Should that be 6.6m?</w:t>
      </w:r>
    </w:p>
  </w:comment>
  <w:comment w:id="150" w:author="Hoy, Brian (ENWL)" w:date="2025-10-03T10:20:00Z" w:initials="HB(">
    <w:p w14:paraId="607CE4FA" w14:textId="77777777" w:rsidR="006B3296" w:rsidRDefault="006B3296" w:rsidP="006B3296">
      <w:pPr>
        <w:pStyle w:val="CommentText"/>
      </w:pPr>
      <w:r>
        <w:rPr>
          <w:rStyle w:val="CommentReference"/>
        </w:rPr>
        <w:annotationRef/>
      </w:r>
      <w:r>
        <w:t>Well spotted, I think I used 10MW in the calc but wrote 20 in the assumptions!</w:t>
      </w:r>
    </w:p>
  </w:comment>
  <w:comment w:id="159" w:author="Dirks, Edda" w:date="2025-10-02T13:58:00Z" w:initials="ED">
    <w:p w14:paraId="11FCF998" w14:textId="2CB00F5A" w:rsidR="00E101E3" w:rsidRDefault="003D2D49" w:rsidP="00E101E3">
      <w:pPr>
        <w:pStyle w:val="CommentText"/>
      </w:pPr>
      <w:r>
        <w:rPr>
          <w:rStyle w:val="CommentReference"/>
        </w:rPr>
        <w:annotationRef/>
      </w:r>
      <w:r w:rsidR="00E101E3">
        <w:t>Use consistent numbering, as per previous comment.</w:t>
      </w:r>
    </w:p>
  </w:comment>
  <w:comment w:id="160" w:author="Hoy, Brian (ENWL)" w:date="2025-10-03T10:20:00Z" w:initials="HB(">
    <w:p w14:paraId="06D57F1B" w14:textId="77777777" w:rsidR="008C5001" w:rsidRDefault="008C5001" w:rsidP="008C5001">
      <w:pPr>
        <w:pStyle w:val="CommentText"/>
      </w:pPr>
      <w:r>
        <w:rPr>
          <w:rStyle w:val="CommentReference"/>
        </w:rPr>
        <w:annotationRef/>
      </w:r>
      <w:r>
        <w:t>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34EC3B" w15:done="0"/>
  <w15:commentEx w15:paraId="3B0E4B88" w15:paraIdParent="3034EC3B" w15:done="0"/>
  <w15:commentEx w15:paraId="0565D7B8" w15:done="0"/>
  <w15:commentEx w15:paraId="0740C727" w15:paraIdParent="0565D7B8" w15:done="0"/>
  <w15:commentEx w15:paraId="126882F3" w15:done="0"/>
  <w15:commentEx w15:paraId="6311200B" w15:paraIdParent="126882F3" w15:done="0"/>
  <w15:commentEx w15:paraId="396D5493" w15:paraIdParent="126882F3" w15:done="0"/>
  <w15:commentEx w15:paraId="64103247" w15:done="0"/>
  <w15:commentEx w15:paraId="6CD6B9D9" w15:done="0"/>
  <w15:commentEx w15:paraId="0585B3C5" w15:paraIdParent="6CD6B9D9" w15:done="0"/>
  <w15:commentEx w15:paraId="154AB2D8" w15:paraIdParent="6CD6B9D9" w15:done="0"/>
  <w15:commentEx w15:paraId="2DFE3479" w15:done="0"/>
  <w15:commentEx w15:paraId="600CB273" w15:done="0"/>
  <w15:commentEx w15:paraId="785EE792" w15:paraIdParent="600CB273" w15:done="0"/>
  <w15:commentEx w15:paraId="15AA5534" w15:done="0"/>
  <w15:commentEx w15:paraId="33F12D8E" w15:paraIdParent="15AA5534" w15:done="0"/>
  <w15:commentEx w15:paraId="5B1CBFD2" w15:done="0"/>
  <w15:commentEx w15:paraId="5B633E8F" w15:paraIdParent="5B1CBFD2" w15:done="0"/>
  <w15:commentEx w15:paraId="543E9B46" w15:done="0"/>
  <w15:commentEx w15:paraId="4D006B95" w15:done="0"/>
  <w15:commentEx w15:paraId="5B64D863" w15:paraIdParent="4D006B95" w15:done="0"/>
  <w15:commentEx w15:paraId="2D1C651A" w15:done="0"/>
  <w15:commentEx w15:paraId="7AEA2FAC" w15:paraIdParent="2D1C651A" w15:done="0"/>
  <w15:commentEx w15:paraId="582040CE" w15:done="0"/>
  <w15:commentEx w15:paraId="6643928C" w15:paraIdParent="582040CE" w15:done="0"/>
  <w15:commentEx w15:paraId="0462D2F5" w15:done="0"/>
  <w15:commentEx w15:paraId="5A28E2D1" w15:paraIdParent="0462D2F5" w15:done="0"/>
  <w15:commentEx w15:paraId="2F315926" w15:paraIdParent="0462D2F5" w15:done="0"/>
  <w15:commentEx w15:paraId="360E3DED" w15:paraIdParent="0462D2F5" w15:done="0"/>
  <w15:commentEx w15:paraId="32A278D9" w15:done="0"/>
  <w15:commentEx w15:paraId="0962D92E" w15:paraIdParent="32A278D9" w15:done="0"/>
  <w15:commentEx w15:paraId="29B71E63" w15:paraIdParent="32A278D9" w15:done="0"/>
  <w15:commentEx w15:paraId="39A12991" w15:done="0"/>
  <w15:commentEx w15:paraId="37161A1B" w15:paraIdParent="39A12991" w15:done="0"/>
  <w15:commentEx w15:paraId="22AC505A" w15:done="0"/>
  <w15:commentEx w15:paraId="0C7FF15C" w15:done="0"/>
  <w15:commentEx w15:paraId="45C4B7FD" w15:paraIdParent="0C7FF15C" w15:done="0"/>
  <w15:commentEx w15:paraId="6552E4C4" w15:done="0"/>
  <w15:commentEx w15:paraId="625E6105" w15:paraIdParent="6552E4C4" w15:done="0"/>
  <w15:commentEx w15:paraId="00705E31" w15:done="0"/>
  <w15:commentEx w15:paraId="523688D9" w15:paraIdParent="00705E31" w15:done="0"/>
  <w15:commentEx w15:paraId="2F7B303C" w15:done="0"/>
  <w15:commentEx w15:paraId="314B5C44" w15:done="0"/>
  <w15:commentEx w15:paraId="36CFEF74" w15:done="0"/>
  <w15:commentEx w15:paraId="756B3D4A" w15:done="0"/>
  <w15:commentEx w15:paraId="6B08B9EF" w15:done="0"/>
  <w15:commentEx w15:paraId="4FE84616" w15:done="0"/>
  <w15:commentEx w15:paraId="32F7BF7A" w15:done="0"/>
  <w15:commentEx w15:paraId="5B85A1EE" w15:paraIdParent="32F7BF7A" w15:done="0"/>
  <w15:commentEx w15:paraId="3CD2BF1E" w15:done="0"/>
  <w15:commentEx w15:paraId="607CE4FA" w15:paraIdParent="3CD2BF1E" w15:done="0"/>
  <w15:commentEx w15:paraId="11FCF998" w15:done="0"/>
  <w15:commentEx w15:paraId="06D57F1B" w15:paraIdParent="11FCF9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BC9FD0" w16cex:dateUtc="2025-10-02T12:02:00Z"/>
  <w16cex:commentExtensible w16cex:durableId="64C49B73" w16cex:dateUtc="2025-10-02T17:02:00Z"/>
  <w16cex:commentExtensible w16cex:durableId="378D7B93" w16cex:dateUtc="2025-10-02T12:54:00Z"/>
  <w16cex:commentExtensible w16cex:durableId="51C44D0C" w16cex:dateUtc="2025-10-07T12:54:00Z"/>
  <w16cex:commentExtensible w16cex:durableId="2BA2C829" w16cex:dateUtc="2025-10-02T12:31:00Z"/>
  <w16cex:commentExtensible w16cex:durableId="44ED822E" w16cex:dateUtc="2025-10-02T17:08:00Z"/>
  <w16cex:commentExtensible w16cex:durableId="2C8F39E4" w16cex:dateUtc="2025-10-07T06:04:00Z"/>
  <w16cex:commentExtensible w16cex:durableId="5A7C7215" w16cex:dateUtc="2025-10-07T12:55:00Z"/>
  <w16cex:commentExtensible w16cex:durableId="18D989F9" w16cex:dateUtc="2025-10-02T13:03:00Z"/>
  <w16cex:commentExtensible w16cex:durableId="2C8F3A64" w16cex:dateUtc="2025-10-07T06:06:00Z"/>
  <w16cex:commentExtensible w16cex:durableId="35907864" w16cex:dateUtc="2025-10-07T12:58:00Z"/>
  <w16cex:commentExtensible w16cex:durableId="3CB87A16" w16cex:dateUtc="2025-10-07T12:59:00Z"/>
  <w16cex:commentExtensible w16cex:durableId="798CAA1E" w16cex:dateUtc="2025-10-02T13:06:00Z"/>
  <w16cex:commentExtensible w16cex:durableId="6E5F8843" w16cex:dateUtc="2025-10-07T12:59:00Z"/>
  <w16cex:commentExtensible w16cex:durableId="481D379E" w16cex:dateUtc="2025-10-02T13:08:00Z"/>
  <w16cex:commentExtensible w16cex:durableId="7E3EC951" w16cex:dateUtc="2025-10-07T13:07:00Z"/>
  <w16cex:commentExtensible w16cex:durableId="14AE6B57" w16cex:dateUtc="2025-10-02T13:09:00Z"/>
  <w16cex:commentExtensible w16cex:durableId="2C8F3C12" w16cex:dateUtc="2025-10-07T06:13:00Z"/>
  <w16cex:commentExtensible w16cex:durableId="64E76E3A" w16cex:dateUtc="2025-10-07T13:02:00Z"/>
  <w16cex:commentExtensible w16cex:durableId="2E1378E0" w16cex:dateUtc="2025-10-02T12:35:00Z"/>
  <w16cex:commentExtensible w16cex:durableId="57FA664C" w16cex:dateUtc="2025-10-02T17:09:00Z"/>
  <w16cex:commentExtensible w16cex:durableId="22353418" w16cex:dateUtc="2025-10-02T13:10:00Z"/>
  <w16cex:commentExtensible w16cex:durableId="03690F11" w16cex:dateUtc="2025-10-07T13:13:00Z"/>
  <w16cex:commentExtensible w16cex:durableId="74A8DFEE" w16cex:dateUtc="2025-10-02T13:12:00Z"/>
  <w16cex:commentExtensible w16cex:durableId="058C1360" w16cex:dateUtc="2025-10-07T13:08:00Z"/>
  <w16cex:commentExtensible w16cex:durableId="4A71A2E9" w16cex:dateUtc="2025-10-02T12:46:00Z"/>
  <w16cex:commentExtensible w16cex:durableId="7D9C8142" w16cex:dateUtc="2025-10-02T17:10:00Z"/>
  <w16cex:commentExtensible w16cex:durableId="2C8F3CA1" w16cex:dateUtc="2025-10-07T06:15:00Z"/>
  <w16cex:commentExtensible w16cex:durableId="341D8521" w16cex:dateUtc="2025-10-07T13:15:00Z"/>
  <w16cex:commentExtensible w16cex:durableId="19308447" w16cex:dateUtc="2025-10-02T13:20:00Z"/>
  <w16cex:commentExtensible w16cex:durableId="2C8F3EDE" w16cex:dateUtc="2025-10-07T06:25:00Z"/>
  <w16cex:commentExtensible w16cex:durableId="2F344FA0" w16cex:dateUtc="2025-10-07T13:19:00Z"/>
  <w16cex:commentExtensible w16cex:durableId="1B7C0842" w16cex:dateUtc="2025-10-02T13:21:00Z"/>
  <w16cex:commentExtensible w16cex:durableId="7AA00B76" w16cex:dateUtc="2025-10-07T13:21:00Z"/>
  <w16cex:commentExtensible w16cex:durableId="12C56E1A" w16cex:dateUtc="2025-10-02T13:21:00Z"/>
  <w16cex:commentExtensible w16cex:durableId="543BE691" w16cex:dateUtc="2025-10-02T13:25:00Z"/>
  <w16cex:commentExtensible w16cex:durableId="73AD368C" w16cex:dateUtc="2025-10-07T13:22:00Z"/>
  <w16cex:commentExtensible w16cex:durableId="4589CA8C" w16cex:dateUtc="2025-10-02T13:24:00Z"/>
  <w16cex:commentExtensible w16cex:durableId="08DFF5E9" w16cex:dateUtc="2025-10-07T13:23:00Z"/>
  <w16cex:commentExtensible w16cex:durableId="60DCE189" w16cex:dateUtc="2025-10-02T13:27:00Z"/>
  <w16cex:commentExtensible w16cex:durableId="0771DC53" w16cex:dateUtc="2025-10-07T13:24:00Z"/>
  <w16cex:commentExtensible w16cex:durableId="2490D2A2" w16cex:dateUtc="2025-10-02T13:27:00Z"/>
  <w16cex:commentExtensible w16cex:durableId="2378456D" w16cex:dateUtc="2025-10-02T13:27:00Z"/>
  <w16cex:commentExtensible w16cex:durableId="370F2927" w16cex:dateUtc="2025-10-02T13:27:00Z"/>
  <w16cex:commentExtensible w16cex:durableId="2D02A8FF" w16cex:dateUtc="2025-10-02T13:28:00Z"/>
  <w16cex:commentExtensible w16cex:durableId="00859EE2" w16cex:dateUtc="2025-10-01T10:29:00Z"/>
  <w16cex:commentExtensible w16cex:durableId="716D5C67" w16cex:dateUtc="2025-10-07T13:27:00Z"/>
  <w16cex:commentExtensible w16cex:durableId="3603318B" w16cex:dateUtc="2025-10-02T14:04:00Z"/>
  <w16cex:commentExtensible w16cex:durableId="7EB92A58" w16cex:dateUtc="2025-10-03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34EC3B" w16cid:durableId="5EBC9FD0"/>
  <w16cid:commentId w16cid:paraId="3B0E4B88" w16cid:durableId="64C49B73"/>
  <w16cid:commentId w16cid:paraId="0565D7B8" w16cid:durableId="378D7B93"/>
  <w16cid:commentId w16cid:paraId="0740C727" w16cid:durableId="51C44D0C"/>
  <w16cid:commentId w16cid:paraId="126882F3" w16cid:durableId="2BA2C829"/>
  <w16cid:commentId w16cid:paraId="6311200B" w16cid:durableId="44ED822E"/>
  <w16cid:commentId w16cid:paraId="396D5493" w16cid:durableId="2C8F39E4"/>
  <w16cid:commentId w16cid:paraId="64103247" w16cid:durableId="5A7C7215"/>
  <w16cid:commentId w16cid:paraId="6CD6B9D9" w16cid:durableId="18D989F9"/>
  <w16cid:commentId w16cid:paraId="0585B3C5" w16cid:durableId="2C8F3A64"/>
  <w16cid:commentId w16cid:paraId="154AB2D8" w16cid:durableId="35907864"/>
  <w16cid:commentId w16cid:paraId="2DFE3479" w16cid:durableId="3CB87A16"/>
  <w16cid:commentId w16cid:paraId="600CB273" w16cid:durableId="798CAA1E"/>
  <w16cid:commentId w16cid:paraId="785EE792" w16cid:durableId="6E5F8843"/>
  <w16cid:commentId w16cid:paraId="15AA5534" w16cid:durableId="481D379E"/>
  <w16cid:commentId w16cid:paraId="33F12D8E" w16cid:durableId="7E3EC951"/>
  <w16cid:commentId w16cid:paraId="5B1CBFD2" w16cid:durableId="14AE6B57"/>
  <w16cid:commentId w16cid:paraId="5B633E8F" w16cid:durableId="2C8F3C12"/>
  <w16cid:commentId w16cid:paraId="543E9B46" w16cid:durableId="64E76E3A"/>
  <w16cid:commentId w16cid:paraId="4D006B95" w16cid:durableId="2E1378E0"/>
  <w16cid:commentId w16cid:paraId="5B64D863" w16cid:durableId="57FA664C"/>
  <w16cid:commentId w16cid:paraId="2D1C651A" w16cid:durableId="22353418"/>
  <w16cid:commentId w16cid:paraId="7AEA2FAC" w16cid:durableId="03690F11"/>
  <w16cid:commentId w16cid:paraId="582040CE" w16cid:durableId="74A8DFEE"/>
  <w16cid:commentId w16cid:paraId="6643928C" w16cid:durableId="058C1360"/>
  <w16cid:commentId w16cid:paraId="0462D2F5" w16cid:durableId="4A71A2E9"/>
  <w16cid:commentId w16cid:paraId="5A28E2D1" w16cid:durableId="7D9C8142"/>
  <w16cid:commentId w16cid:paraId="2F315926" w16cid:durableId="2C8F3CA1"/>
  <w16cid:commentId w16cid:paraId="360E3DED" w16cid:durableId="341D8521"/>
  <w16cid:commentId w16cid:paraId="32A278D9" w16cid:durableId="19308447"/>
  <w16cid:commentId w16cid:paraId="0962D92E" w16cid:durableId="2C8F3EDE"/>
  <w16cid:commentId w16cid:paraId="29B71E63" w16cid:durableId="2F344FA0"/>
  <w16cid:commentId w16cid:paraId="39A12991" w16cid:durableId="1B7C0842"/>
  <w16cid:commentId w16cid:paraId="37161A1B" w16cid:durableId="7AA00B76"/>
  <w16cid:commentId w16cid:paraId="22AC505A" w16cid:durableId="12C56E1A"/>
  <w16cid:commentId w16cid:paraId="0C7FF15C" w16cid:durableId="543BE691"/>
  <w16cid:commentId w16cid:paraId="45C4B7FD" w16cid:durableId="73AD368C"/>
  <w16cid:commentId w16cid:paraId="6552E4C4" w16cid:durableId="4589CA8C"/>
  <w16cid:commentId w16cid:paraId="625E6105" w16cid:durableId="08DFF5E9"/>
  <w16cid:commentId w16cid:paraId="00705E31" w16cid:durableId="60DCE189"/>
  <w16cid:commentId w16cid:paraId="523688D9" w16cid:durableId="0771DC53"/>
  <w16cid:commentId w16cid:paraId="2F7B303C" w16cid:durableId="2490D2A2"/>
  <w16cid:commentId w16cid:paraId="314B5C44" w16cid:durableId="2378456D"/>
  <w16cid:commentId w16cid:paraId="36CFEF74" w16cid:durableId="370F2927"/>
  <w16cid:commentId w16cid:paraId="756B3D4A" w16cid:durableId="2D02A8FF"/>
  <w16cid:commentId w16cid:paraId="6B08B9EF" w16cid:durableId="00859EE2"/>
  <w16cid:commentId w16cid:paraId="4FE84616" w16cid:durableId="716D5C67"/>
  <w16cid:commentId w16cid:paraId="32F7BF7A" w16cid:durableId="2C8F4219"/>
  <w16cid:commentId w16cid:paraId="5B85A1EE" w16cid:durableId="2C8F421A"/>
  <w16cid:commentId w16cid:paraId="3CD2BF1E" w16cid:durableId="3603318B"/>
  <w16cid:commentId w16cid:paraId="607CE4FA" w16cid:durableId="7EB92A58"/>
  <w16cid:commentId w16cid:paraId="11FCF998" w16cid:durableId="2C8F421D"/>
  <w16cid:commentId w16cid:paraId="06D57F1B" w16cid:durableId="2C8F42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AB41A" w14:textId="77777777" w:rsidR="00A45F10" w:rsidRDefault="00A45F10">
      <w:r>
        <w:separator/>
      </w:r>
    </w:p>
  </w:endnote>
  <w:endnote w:type="continuationSeparator" w:id="0">
    <w:p w14:paraId="04ED9B82" w14:textId="77777777" w:rsidR="00A45F10" w:rsidRDefault="00A45F10">
      <w:r>
        <w:continuationSeparator/>
      </w:r>
    </w:p>
  </w:endnote>
  <w:endnote w:type="continuationNotice" w:id="1">
    <w:p w14:paraId="2A3A449E" w14:textId="77777777" w:rsidR="00A45F10" w:rsidRDefault="00A45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0086A" w14:textId="77777777" w:rsidR="008B5ABB" w:rsidRDefault="008B5A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BE817" w14:textId="77777777" w:rsidR="00A45F10" w:rsidRDefault="00A45F10">
      <w:r>
        <w:separator/>
      </w:r>
    </w:p>
  </w:footnote>
  <w:footnote w:type="continuationSeparator" w:id="0">
    <w:p w14:paraId="414349B1" w14:textId="77777777" w:rsidR="00A45F10" w:rsidRDefault="00A45F10">
      <w:r>
        <w:continuationSeparator/>
      </w:r>
    </w:p>
  </w:footnote>
  <w:footnote w:type="continuationNotice" w:id="1">
    <w:p w14:paraId="332B3E4F" w14:textId="77777777" w:rsidR="00A45F10" w:rsidRDefault="00A45F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D9B7" w14:textId="77777777" w:rsidR="00C7278D" w:rsidRDefault="00C7278D" w:rsidP="007030D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110C3"/>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A95C86"/>
    <w:multiLevelType w:val="hybridMultilevel"/>
    <w:tmpl w:val="B008BF52"/>
    <w:lvl w:ilvl="0" w:tplc="618231D4">
      <w:start w:val="1"/>
      <w:numFmt w:val="decimal"/>
      <w:lvlText w:val="%1."/>
      <w:lvlJc w:val="left"/>
      <w:pPr>
        <w:ind w:left="1020" w:hanging="360"/>
      </w:pPr>
    </w:lvl>
    <w:lvl w:ilvl="1" w:tplc="DC507066">
      <w:start w:val="1"/>
      <w:numFmt w:val="decimal"/>
      <w:lvlText w:val="%2."/>
      <w:lvlJc w:val="left"/>
      <w:pPr>
        <w:ind w:left="1020" w:hanging="360"/>
      </w:pPr>
    </w:lvl>
    <w:lvl w:ilvl="2" w:tplc="8C2CECEE">
      <w:start w:val="1"/>
      <w:numFmt w:val="decimal"/>
      <w:lvlText w:val="%3."/>
      <w:lvlJc w:val="left"/>
      <w:pPr>
        <w:ind w:left="1020" w:hanging="360"/>
      </w:pPr>
    </w:lvl>
    <w:lvl w:ilvl="3" w:tplc="F5764F3A">
      <w:start w:val="1"/>
      <w:numFmt w:val="decimal"/>
      <w:lvlText w:val="%4."/>
      <w:lvlJc w:val="left"/>
      <w:pPr>
        <w:ind w:left="1020" w:hanging="360"/>
      </w:pPr>
    </w:lvl>
    <w:lvl w:ilvl="4" w:tplc="CB9EFBF0">
      <w:start w:val="1"/>
      <w:numFmt w:val="decimal"/>
      <w:lvlText w:val="%5."/>
      <w:lvlJc w:val="left"/>
      <w:pPr>
        <w:ind w:left="1020" w:hanging="360"/>
      </w:pPr>
    </w:lvl>
    <w:lvl w:ilvl="5" w:tplc="BE36BA90">
      <w:start w:val="1"/>
      <w:numFmt w:val="decimal"/>
      <w:lvlText w:val="%6."/>
      <w:lvlJc w:val="left"/>
      <w:pPr>
        <w:ind w:left="1020" w:hanging="360"/>
      </w:pPr>
    </w:lvl>
    <w:lvl w:ilvl="6" w:tplc="A352F19A">
      <w:start w:val="1"/>
      <w:numFmt w:val="decimal"/>
      <w:lvlText w:val="%7."/>
      <w:lvlJc w:val="left"/>
      <w:pPr>
        <w:ind w:left="1020" w:hanging="360"/>
      </w:pPr>
    </w:lvl>
    <w:lvl w:ilvl="7" w:tplc="4CB2ADAC">
      <w:start w:val="1"/>
      <w:numFmt w:val="decimal"/>
      <w:lvlText w:val="%8."/>
      <w:lvlJc w:val="left"/>
      <w:pPr>
        <w:ind w:left="1020" w:hanging="360"/>
      </w:pPr>
    </w:lvl>
    <w:lvl w:ilvl="8" w:tplc="1C261F62">
      <w:start w:val="1"/>
      <w:numFmt w:val="decimal"/>
      <w:lvlText w:val="%9."/>
      <w:lvlJc w:val="left"/>
      <w:pPr>
        <w:ind w:left="1020" w:hanging="360"/>
      </w:pPr>
    </w:lvl>
  </w:abstractNum>
  <w:abstractNum w:abstractNumId="2" w15:restartNumberingAfterBreak="0">
    <w:nsid w:val="0A256686"/>
    <w:multiLevelType w:val="hybridMultilevel"/>
    <w:tmpl w:val="9174BB68"/>
    <w:lvl w:ilvl="0" w:tplc="03A2CF16">
      <w:start w:val="1"/>
      <w:numFmt w:val="bullet"/>
      <w:lvlText w:val=""/>
      <w:lvlJc w:val="left"/>
      <w:pPr>
        <w:ind w:left="360" w:hanging="360"/>
      </w:pPr>
      <w:rPr>
        <w:rFonts w:ascii="Symbol" w:hAnsi="Symbol" w:hint="default"/>
        <w:color w:val="7AC143" w:themeColor="text2"/>
      </w:rPr>
    </w:lvl>
    <w:lvl w:ilvl="1" w:tplc="0652DCCE">
      <w:start w:val="1"/>
      <w:numFmt w:val="bullet"/>
      <w:pStyle w:val="Bullettext2"/>
      <w:lvlText w:val=""/>
      <w:lvlJc w:val="left"/>
      <w:pPr>
        <w:ind w:left="1080" w:hanging="360"/>
      </w:pPr>
      <w:rPr>
        <w:rFonts w:ascii="Symbol" w:hAnsi="Symbol" w:hint="default"/>
        <w:color w:val="7AC143" w:themeColor="text2"/>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6512E5"/>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2B2694"/>
    <w:multiLevelType w:val="hybridMultilevel"/>
    <w:tmpl w:val="BC905594"/>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7B61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2A05A4"/>
    <w:multiLevelType w:val="hybridMultilevel"/>
    <w:tmpl w:val="499C6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57FC"/>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4C6D42"/>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95431C"/>
    <w:multiLevelType w:val="multilevel"/>
    <w:tmpl w:val="0809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0" w15:restartNumberingAfterBreak="0">
    <w:nsid w:val="2358169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E7E68"/>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AC7BB9"/>
    <w:multiLevelType w:val="hybridMultilevel"/>
    <w:tmpl w:val="80CED0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3CB3B63"/>
    <w:multiLevelType w:val="hybridMultilevel"/>
    <w:tmpl w:val="2BCC9E9E"/>
    <w:lvl w:ilvl="0" w:tplc="820A392A">
      <w:start w:val="1"/>
      <w:numFmt w:val="decimal"/>
      <w:lvlText w:val="%1."/>
      <w:lvlJc w:val="left"/>
      <w:pPr>
        <w:ind w:left="1020" w:hanging="360"/>
      </w:pPr>
    </w:lvl>
    <w:lvl w:ilvl="1" w:tplc="5792CDD0">
      <w:start w:val="1"/>
      <w:numFmt w:val="decimal"/>
      <w:lvlText w:val="%2."/>
      <w:lvlJc w:val="left"/>
      <w:pPr>
        <w:ind w:left="1020" w:hanging="360"/>
      </w:pPr>
    </w:lvl>
    <w:lvl w:ilvl="2" w:tplc="2A02D648">
      <w:start w:val="1"/>
      <w:numFmt w:val="decimal"/>
      <w:lvlText w:val="%3."/>
      <w:lvlJc w:val="left"/>
      <w:pPr>
        <w:ind w:left="1020" w:hanging="360"/>
      </w:pPr>
    </w:lvl>
    <w:lvl w:ilvl="3" w:tplc="0BE0F5E6">
      <w:start w:val="1"/>
      <w:numFmt w:val="decimal"/>
      <w:lvlText w:val="%4."/>
      <w:lvlJc w:val="left"/>
      <w:pPr>
        <w:ind w:left="1020" w:hanging="360"/>
      </w:pPr>
    </w:lvl>
    <w:lvl w:ilvl="4" w:tplc="24400208">
      <w:start w:val="1"/>
      <w:numFmt w:val="decimal"/>
      <w:lvlText w:val="%5."/>
      <w:lvlJc w:val="left"/>
      <w:pPr>
        <w:ind w:left="1020" w:hanging="360"/>
      </w:pPr>
    </w:lvl>
    <w:lvl w:ilvl="5" w:tplc="2878EBAC">
      <w:start w:val="1"/>
      <w:numFmt w:val="decimal"/>
      <w:lvlText w:val="%6."/>
      <w:lvlJc w:val="left"/>
      <w:pPr>
        <w:ind w:left="1020" w:hanging="360"/>
      </w:pPr>
    </w:lvl>
    <w:lvl w:ilvl="6" w:tplc="D99CD5B2">
      <w:start w:val="1"/>
      <w:numFmt w:val="decimal"/>
      <w:lvlText w:val="%7."/>
      <w:lvlJc w:val="left"/>
      <w:pPr>
        <w:ind w:left="1020" w:hanging="360"/>
      </w:pPr>
    </w:lvl>
    <w:lvl w:ilvl="7" w:tplc="87D455B6">
      <w:start w:val="1"/>
      <w:numFmt w:val="decimal"/>
      <w:lvlText w:val="%8."/>
      <w:lvlJc w:val="left"/>
      <w:pPr>
        <w:ind w:left="1020" w:hanging="360"/>
      </w:pPr>
    </w:lvl>
    <w:lvl w:ilvl="8" w:tplc="7FD8227C">
      <w:start w:val="1"/>
      <w:numFmt w:val="decimal"/>
      <w:lvlText w:val="%9."/>
      <w:lvlJc w:val="left"/>
      <w:pPr>
        <w:ind w:left="1020" w:hanging="360"/>
      </w:pPr>
    </w:lvl>
  </w:abstractNum>
  <w:abstractNum w:abstractNumId="14" w15:restartNumberingAfterBreak="0">
    <w:nsid w:val="3799351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6728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9B42D2"/>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F640AB"/>
    <w:multiLevelType w:val="hybridMultilevel"/>
    <w:tmpl w:val="82C654D6"/>
    <w:lvl w:ilvl="0" w:tplc="03A2CF16">
      <w:start w:val="1"/>
      <w:numFmt w:val="bullet"/>
      <w:pStyle w:val="Bullettext"/>
      <w:lvlText w:val=""/>
      <w:lvlJc w:val="left"/>
      <w:pPr>
        <w:ind w:left="360" w:hanging="360"/>
      </w:pPr>
      <w:rPr>
        <w:rFonts w:ascii="Symbol" w:hAnsi="Symbol" w:hint="default"/>
        <w:color w:val="7AC143" w:themeColor="text2"/>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9E23543"/>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83362E2"/>
    <w:multiLevelType w:val="hybridMultilevel"/>
    <w:tmpl w:val="76507EC8"/>
    <w:lvl w:ilvl="0" w:tplc="08090001">
      <w:start w:val="1"/>
      <w:numFmt w:val="bullet"/>
      <w:lvlText w:val=""/>
      <w:lvlJc w:val="left"/>
      <w:pPr>
        <w:ind w:left="781" w:hanging="360"/>
      </w:pPr>
      <w:rPr>
        <w:rFonts w:ascii="Symbol" w:hAnsi="Symbol" w:hint="default"/>
      </w:rPr>
    </w:lvl>
    <w:lvl w:ilvl="1" w:tplc="08090003" w:tentative="1">
      <w:start w:val="1"/>
      <w:numFmt w:val="bullet"/>
      <w:lvlText w:val="o"/>
      <w:lvlJc w:val="left"/>
      <w:pPr>
        <w:ind w:left="1501" w:hanging="360"/>
      </w:pPr>
      <w:rPr>
        <w:rFonts w:ascii="Courier New" w:hAnsi="Courier New" w:cs="Courier New" w:hint="default"/>
      </w:rPr>
    </w:lvl>
    <w:lvl w:ilvl="2" w:tplc="08090005" w:tentative="1">
      <w:start w:val="1"/>
      <w:numFmt w:val="bullet"/>
      <w:lvlText w:val=""/>
      <w:lvlJc w:val="left"/>
      <w:pPr>
        <w:ind w:left="2221" w:hanging="360"/>
      </w:pPr>
      <w:rPr>
        <w:rFonts w:ascii="Wingdings" w:hAnsi="Wingdings" w:hint="default"/>
      </w:rPr>
    </w:lvl>
    <w:lvl w:ilvl="3" w:tplc="08090001" w:tentative="1">
      <w:start w:val="1"/>
      <w:numFmt w:val="bullet"/>
      <w:lvlText w:val=""/>
      <w:lvlJc w:val="left"/>
      <w:pPr>
        <w:ind w:left="2941" w:hanging="360"/>
      </w:pPr>
      <w:rPr>
        <w:rFonts w:ascii="Symbol" w:hAnsi="Symbol" w:hint="default"/>
      </w:rPr>
    </w:lvl>
    <w:lvl w:ilvl="4" w:tplc="08090003" w:tentative="1">
      <w:start w:val="1"/>
      <w:numFmt w:val="bullet"/>
      <w:lvlText w:val="o"/>
      <w:lvlJc w:val="left"/>
      <w:pPr>
        <w:ind w:left="3661" w:hanging="360"/>
      </w:pPr>
      <w:rPr>
        <w:rFonts w:ascii="Courier New" w:hAnsi="Courier New" w:cs="Courier New" w:hint="default"/>
      </w:rPr>
    </w:lvl>
    <w:lvl w:ilvl="5" w:tplc="08090005" w:tentative="1">
      <w:start w:val="1"/>
      <w:numFmt w:val="bullet"/>
      <w:lvlText w:val=""/>
      <w:lvlJc w:val="left"/>
      <w:pPr>
        <w:ind w:left="4381" w:hanging="360"/>
      </w:pPr>
      <w:rPr>
        <w:rFonts w:ascii="Wingdings" w:hAnsi="Wingdings" w:hint="default"/>
      </w:rPr>
    </w:lvl>
    <w:lvl w:ilvl="6" w:tplc="08090001" w:tentative="1">
      <w:start w:val="1"/>
      <w:numFmt w:val="bullet"/>
      <w:lvlText w:val=""/>
      <w:lvlJc w:val="left"/>
      <w:pPr>
        <w:ind w:left="5101" w:hanging="360"/>
      </w:pPr>
      <w:rPr>
        <w:rFonts w:ascii="Symbol" w:hAnsi="Symbol" w:hint="default"/>
      </w:rPr>
    </w:lvl>
    <w:lvl w:ilvl="7" w:tplc="08090003" w:tentative="1">
      <w:start w:val="1"/>
      <w:numFmt w:val="bullet"/>
      <w:lvlText w:val="o"/>
      <w:lvlJc w:val="left"/>
      <w:pPr>
        <w:ind w:left="5821" w:hanging="360"/>
      </w:pPr>
      <w:rPr>
        <w:rFonts w:ascii="Courier New" w:hAnsi="Courier New" w:cs="Courier New" w:hint="default"/>
      </w:rPr>
    </w:lvl>
    <w:lvl w:ilvl="8" w:tplc="08090005" w:tentative="1">
      <w:start w:val="1"/>
      <w:numFmt w:val="bullet"/>
      <w:lvlText w:val=""/>
      <w:lvlJc w:val="left"/>
      <w:pPr>
        <w:ind w:left="6541" w:hanging="360"/>
      </w:pPr>
      <w:rPr>
        <w:rFonts w:ascii="Wingdings" w:hAnsi="Wingdings" w:hint="default"/>
      </w:rPr>
    </w:lvl>
  </w:abstractNum>
  <w:abstractNum w:abstractNumId="20" w15:restartNumberingAfterBreak="0">
    <w:nsid w:val="583C4E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1EE22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4C2403E"/>
    <w:multiLevelType w:val="hybridMultilevel"/>
    <w:tmpl w:val="9B164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DB2C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C71797F"/>
    <w:multiLevelType w:val="hybridMultilevel"/>
    <w:tmpl w:val="9280CD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A97493"/>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04316739">
    <w:abstractNumId w:val="12"/>
  </w:num>
  <w:num w:numId="2" w16cid:durableId="923298548">
    <w:abstractNumId w:val="17"/>
  </w:num>
  <w:num w:numId="3" w16cid:durableId="2132892109">
    <w:abstractNumId w:val="2"/>
  </w:num>
  <w:num w:numId="4" w16cid:durableId="1059593300">
    <w:abstractNumId w:val="6"/>
  </w:num>
  <w:num w:numId="5" w16cid:durableId="1023702687">
    <w:abstractNumId w:val="22"/>
  </w:num>
  <w:num w:numId="6" w16cid:durableId="2096658087">
    <w:abstractNumId w:val="9"/>
  </w:num>
  <w:num w:numId="7" w16cid:durableId="1930310087">
    <w:abstractNumId w:val="14"/>
  </w:num>
  <w:num w:numId="8" w16cid:durableId="1865166099">
    <w:abstractNumId w:val="15"/>
  </w:num>
  <w:num w:numId="9" w16cid:durableId="1293098494">
    <w:abstractNumId w:val="10"/>
  </w:num>
  <w:num w:numId="10" w16cid:durableId="1242374232">
    <w:abstractNumId w:val="5"/>
  </w:num>
  <w:num w:numId="11" w16cid:durableId="137501827">
    <w:abstractNumId w:val="23"/>
  </w:num>
  <w:num w:numId="12" w16cid:durableId="1835492751">
    <w:abstractNumId w:val="20"/>
  </w:num>
  <w:num w:numId="13" w16cid:durableId="60368389">
    <w:abstractNumId w:val="24"/>
  </w:num>
  <w:num w:numId="14" w16cid:durableId="984551440">
    <w:abstractNumId w:val="21"/>
  </w:num>
  <w:num w:numId="15" w16cid:durableId="645863854">
    <w:abstractNumId w:val="19"/>
  </w:num>
  <w:num w:numId="16" w16cid:durableId="1286883688">
    <w:abstractNumId w:val="18"/>
  </w:num>
  <w:num w:numId="17" w16cid:durableId="387803410">
    <w:abstractNumId w:val="3"/>
  </w:num>
  <w:num w:numId="18" w16cid:durableId="1552811994">
    <w:abstractNumId w:val="7"/>
  </w:num>
  <w:num w:numId="19" w16cid:durableId="390613108">
    <w:abstractNumId w:val="11"/>
  </w:num>
  <w:num w:numId="20" w16cid:durableId="1424185101">
    <w:abstractNumId w:val="25"/>
  </w:num>
  <w:num w:numId="21" w16cid:durableId="973800496">
    <w:abstractNumId w:val="8"/>
  </w:num>
  <w:num w:numId="22" w16cid:durableId="472143257">
    <w:abstractNumId w:val="0"/>
  </w:num>
  <w:num w:numId="23" w16cid:durableId="1433207662">
    <w:abstractNumId w:val="16"/>
  </w:num>
  <w:num w:numId="24" w16cid:durableId="873885677">
    <w:abstractNumId w:val="1"/>
  </w:num>
  <w:num w:numId="25" w16cid:durableId="264583427">
    <w:abstractNumId w:val="13"/>
  </w:num>
  <w:num w:numId="26" w16cid:durableId="138552350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rks, Edda">
    <w15:presenceInfo w15:providerId="AD" w15:userId="S::Edda.Dirks@sse.com::897edad5-6bd8-488a-8619-b46fcf64f9d3"/>
  </w15:person>
  <w15:person w15:author="Hoy, Brian (ENWL)">
    <w15:presenceInfo w15:providerId="None" w15:userId="Hoy, Brian (ENWL)"/>
  </w15:person>
  <w15:person w15:author="Wells, Lee (Northern Powergrid)">
    <w15:presenceInfo w15:providerId="None" w15:userId="Wells, Lee (Northern Powergrid)"/>
  </w15:person>
  <w15:person w15:author="Godfrey, Benjamin R.">
    <w15:presenceInfo w15:providerId="None" w15:userId="Godfrey, Benjamin R."/>
  </w15:person>
  <w15:person w15:author="Matthew Paige-Stimson">
    <w15:presenceInfo w15:providerId="AD" w15:userId="S::matthew.paige-stimson@nationalgrid.com::1b8c822c-62b3-4f6a-9272-a034a90d2c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BD"/>
    <w:rsid w:val="000012BA"/>
    <w:rsid w:val="000023B2"/>
    <w:rsid w:val="0000766B"/>
    <w:rsid w:val="00007B09"/>
    <w:rsid w:val="00011F50"/>
    <w:rsid w:val="000151CF"/>
    <w:rsid w:val="000159D2"/>
    <w:rsid w:val="0001624B"/>
    <w:rsid w:val="000209DB"/>
    <w:rsid w:val="00020B27"/>
    <w:rsid w:val="0002395B"/>
    <w:rsid w:val="000246E1"/>
    <w:rsid w:val="00025624"/>
    <w:rsid w:val="00027C77"/>
    <w:rsid w:val="00027F90"/>
    <w:rsid w:val="00030B8F"/>
    <w:rsid w:val="0003153C"/>
    <w:rsid w:val="0003213F"/>
    <w:rsid w:val="000339F5"/>
    <w:rsid w:val="000358F7"/>
    <w:rsid w:val="000366D6"/>
    <w:rsid w:val="00036B76"/>
    <w:rsid w:val="00040F66"/>
    <w:rsid w:val="00050A0F"/>
    <w:rsid w:val="000548D8"/>
    <w:rsid w:val="00056BFD"/>
    <w:rsid w:val="0006194A"/>
    <w:rsid w:val="00062284"/>
    <w:rsid w:val="000647DE"/>
    <w:rsid w:val="00064A1F"/>
    <w:rsid w:val="00065BE8"/>
    <w:rsid w:val="00066228"/>
    <w:rsid w:val="0006635B"/>
    <w:rsid w:val="000707F5"/>
    <w:rsid w:val="00074C0F"/>
    <w:rsid w:val="000801D9"/>
    <w:rsid w:val="00084DBC"/>
    <w:rsid w:val="00087551"/>
    <w:rsid w:val="0009185B"/>
    <w:rsid w:val="0009605B"/>
    <w:rsid w:val="0009627A"/>
    <w:rsid w:val="000970AF"/>
    <w:rsid w:val="00097A3D"/>
    <w:rsid w:val="000A179E"/>
    <w:rsid w:val="000A2BB9"/>
    <w:rsid w:val="000A321E"/>
    <w:rsid w:val="000A47A2"/>
    <w:rsid w:val="000A70AD"/>
    <w:rsid w:val="000A7DA3"/>
    <w:rsid w:val="000B1086"/>
    <w:rsid w:val="000B1177"/>
    <w:rsid w:val="000B434A"/>
    <w:rsid w:val="000C399F"/>
    <w:rsid w:val="000C3CE6"/>
    <w:rsid w:val="000C5120"/>
    <w:rsid w:val="000C5E9C"/>
    <w:rsid w:val="000C6026"/>
    <w:rsid w:val="000D1DFE"/>
    <w:rsid w:val="000D210A"/>
    <w:rsid w:val="000D3F58"/>
    <w:rsid w:val="000D40B1"/>
    <w:rsid w:val="000E1864"/>
    <w:rsid w:val="000E24D9"/>
    <w:rsid w:val="000E3D46"/>
    <w:rsid w:val="000F53D5"/>
    <w:rsid w:val="000F53EE"/>
    <w:rsid w:val="000F66E5"/>
    <w:rsid w:val="0010022B"/>
    <w:rsid w:val="00102EDD"/>
    <w:rsid w:val="00103853"/>
    <w:rsid w:val="00103CC7"/>
    <w:rsid w:val="0010557B"/>
    <w:rsid w:val="00105909"/>
    <w:rsid w:val="00106F3B"/>
    <w:rsid w:val="00110995"/>
    <w:rsid w:val="0011245D"/>
    <w:rsid w:val="001156EC"/>
    <w:rsid w:val="00115766"/>
    <w:rsid w:val="00115B43"/>
    <w:rsid w:val="00121F76"/>
    <w:rsid w:val="0012603B"/>
    <w:rsid w:val="001260FE"/>
    <w:rsid w:val="00131918"/>
    <w:rsid w:val="001320BC"/>
    <w:rsid w:val="00133A9D"/>
    <w:rsid w:val="001342F6"/>
    <w:rsid w:val="001355E7"/>
    <w:rsid w:val="00135617"/>
    <w:rsid w:val="001362B3"/>
    <w:rsid w:val="00136713"/>
    <w:rsid w:val="00140515"/>
    <w:rsid w:val="0014096F"/>
    <w:rsid w:val="00140E5C"/>
    <w:rsid w:val="00141221"/>
    <w:rsid w:val="00141556"/>
    <w:rsid w:val="001438FC"/>
    <w:rsid w:val="001448B5"/>
    <w:rsid w:val="0014744E"/>
    <w:rsid w:val="00147C9B"/>
    <w:rsid w:val="00150559"/>
    <w:rsid w:val="0015163D"/>
    <w:rsid w:val="0015170B"/>
    <w:rsid w:val="00151E4F"/>
    <w:rsid w:val="0015585B"/>
    <w:rsid w:val="001561D4"/>
    <w:rsid w:val="00157131"/>
    <w:rsid w:val="00157711"/>
    <w:rsid w:val="00157FFC"/>
    <w:rsid w:val="0016004F"/>
    <w:rsid w:val="00160BA3"/>
    <w:rsid w:val="001679A2"/>
    <w:rsid w:val="00171AAB"/>
    <w:rsid w:val="00173432"/>
    <w:rsid w:val="00174ADA"/>
    <w:rsid w:val="00174FF6"/>
    <w:rsid w:val="00175B85"/>
    <w:rsid w:val="00176779"/>
    <w:rsid w:val="00176F54"/>
    <w:rsid w:val="00177093"/>
    <w:rsid w:val="0017725F"/>
    <w:rsid w:val="00183558"/>
    <w:rsid w:val="001840D6"/>
    <w:rsid w:val="00184404"/>
    <w:rsid w:val="00184516"/>
    <w:rsid w:val="001845DA"/>
    <w:rsid w:val="00185E1C"/>
    <w:rsid w:val="00187655"/>
    <w:rsid w:val="0019251E"/>
    <w:rsid w:val="00194350"/>
    <w:rsid w:val="001A00BA"/>
    <w:rsid w:val="001A0223"/>
    <w:rsid w:val="001A1918"/>
    <w:rsid w:val="001A1FD3"/>
    <w:rsid w:val="001A394E"/>
    <w:rsid w:val="001A51DE"/>
    <w:rsid w:val="001A7852"/>
    <w:rsid w:val="001B22F8"/>
    <w:rsid w:val="001B25CB"/>
    <w:rsid w:val="001B2601"/>
    <w:rsid w:val="001B4949"/>
    <w:rsid w:val="001B4CC1"/>
    <w:rsid w:val="001B5404"/>
    <w:rsid w:val="001C2C98"/>
    <w:rsid w:val="001C2F87"/>
    <w:rsid w:val="001C4909"/>
    <w:rsid w:val="001C6EB2"/>
    <w:rsid w:val="001C7366"/>
    <w:rsid w:val="001C7C46"/>
    <w:rsid w:val="001D1CCF"/>
    <w:rsid w:val="001D1D1D"/>
    <w:rsid w:val="001D21F8"/>
    <w:rsid w:val="001D5B78"/>
    <w:rsid w:val="001D74E8"/>
    <w:rsid w:val="001D7D37"/>
    <w:rsid w:val="001E0B16"/>
    <w:rsid w:val="001E1F2E"/>
    <w:rsid w:val="001E59F7"/>
    <w:rsid w:val="001F0508"/>
    <w:rsid w:val="001F17A5"/>
    <w:rsid w:val="001F2FCD"/>
    <w:rsid w:val="001F3E50"/>
    <w:rsid w:val="001F52F3"/>
    <w:rsid w:val="001F5BDA"/>
    <w:rsid w:val="001F7B56"/>
    <w:rsid w:val="0020054A"/>
    <w:rsid w:val="002057CA"/>
    <w:rsid w:val="0020706D"/>
    <w:rsid w:val="0021416A"/>
    <w:rsid w:val="0021727F"/>
    <w:rsid w:val="0021753C"/>
    <w:rsid w:val="00217CEC"/>
    <w:rsid w:val="00222F9D"/>
    <w:rsid w:val="002231AC"/>
    <w:rsid w:val="002248F0"/>
    <w:rsid w:val="00224AB7"/>
    <w:rsid w:val="00230747"/>
    <w:rsid w:val="00230B04"/>
    <w:rsid w:val="002314C0"/>
    <w:rsid w:val="00235759"/>
    <w:rsid w:val="00236ADB"/>
    <w:rsid w:val="00243B46"/>
    <w:rsid w:val="002441C5"/>
    <w:rsid w:val="002469BD"/>
    <w:rsid w:val="002474AE"/>
    <w:rsid w:val="00251158"/>
    <w:rsid w:val="00252A1E"/>
    <w:rsid w:val="00252F03"/>
    <w:rsid w:val="0026079E"/>
    <w:rsid w:val="00260CB7"/>
    <w:rsid w:val="00261796"/>
    <w:rsid w:val="002641D8"/>
    <w:rsid w:val="0026485D"/>
    <w:rsid w:val="002658F7"/>
    <w:rsid w:val="00265BF9"/>
    <w:rsid w:val="002707E6"/>
    <w:rsid w:val="002744DA"/>
    <w:rsid w:val="00274F80"/>
    <w:rsid w:val="00274FED"/>
    <w:rsid w:val="002753F5"/>
    <w:rsid w:val="00275C80"/>
    <w:rsid w:val="00280D82"/>
    <w:rsid w:val="00281645"/>
    <w:rsid w:val="0028221B"/>
    <w:rsid w:val="002829BD"/>
    <w:rsid w:val="00282C94"/>
    <w:rsid w:val="0028427C"/>
    <w:rsid w:val="00284694"/>
    <w:rsid w:val="00286B72"/>
    <w:rsid w:val="002929C6"/>
    <w:rsid w:val="0029437B"/>
    <w:rsid w:val="002944CE"/>
    <w:rsid w:val="002948A4"/>
    <w:rsid w:val="00295731"/>
    <w:rsid w:val="00296052"/>
    <w:rsid w:val="00297085"/>
    <w:rsid w:val="002A0B96"/>
    <w:rsid w:val="002A15DA"/>
    <w:rsid w:val="002A3857"/>
    <w:rsid w:val="002A69A5"/>
    <w:rsid w:val="002B0BFC"/>
    <w:rsid w:val="002B1DBB"/>
    <w:rsid w:val="002B314E"/>
    <w:rsid w:val="002B42E6"/>
    <w:rsid w:val="002B524C"/>
    <w:rsid w:val="002B7391"/>
    <w:rsid w:val="002C44EE"/>
    <w:rsid w:val="002C4DA5"/>
    <w:rsid w:val="002C6BB5"/>
    <w:rsid w:val="002C7293"/>
    <w:rsid w:val="002D146B"/>
    <w:rsid w:val="002D309A"/>
    <w:rsid w:val="002D4DBC"/>
    <w:rsid w:val="002D610C"/>
    <w:rsid w:val="002D6799"/>
    <w:rsid w:val="002D6CC0"/>
    <w:rsid w:val="002D7730"/>
    <w:rsid w:val="002E179E"/>
    <w:rsid w:val="002E20E4"/>
    <w:rsid w:val="002E71AF"/>
    <w:rsid w:val="002F0991"/>
    <w:rsid w:val="002F6330"/>
    <w:rsid w:val="002F700D"/>
    <w:rsid w:val="002F708D"/>
    <w:rsid w:val="002F71C4"/>
    <w:rsid w:val="00301E7B"/>
    <w:rsid w:val="003064D7"/>
    <w:rsid w:val="00307416"/>
    <w:rsid w:val="0031154E"/>
    <w:rsid w:val="00314421"/>
    <w:rsid w:val="0032124E"/>
    <w:rsid w:val="003216B7"/>
    <w:rsid w:val="00321D4A"/>
    <w:rsid w:val="00322EFA"/>
    <w:rsid w:val="00323AE6"/>
    <w:rsid w:val="00325124"/>
    <w:rsid w:val="00325AF9"/>
    <w:rsid w:val="00330BA7"/>
    <w:rsid w:val="00330C56"/>
    <w:rsid w:val="00332DA4"/>
    <w:rsid w:val="003349CA"/>
    <w:rsid w:val="00334B5B"/>
    <w:rsid w:val="00336D68"/>
    <w:rsid w:val="003371BC"/>
    <w:rsid w:val="00337D2E"/>
    <w:rsid w:val="00342A0A"/>
    <w:rsid w:val="00342A2F"/>
    <w:rsid w:val="00347585"/>
    <w:rsid w:val="00362194"/>
    <w:rsid w:val="00364D72"/>
    <w:rsid w:val="00365C1B"/>
    <w:rsid w:val="00367E13"/>
    <w:rsid w:val="0037213F"/>
    <w:rsid w:val="00372FBF"/>
    <w:rsid w:val="00376D65"/>
    <w:rsid w:val="0038079D"/>
    <w:rsid w:val="00381072"/>
    <w:rsid w:val="00381351"/>
    <w:rsid w:val="00381DC1"/>
    <w:rsid w:val="00384AA6"/>
    <w:rsid w:val="00384E2C"/>
    <w:rsid w:val="003916EC"/>
    <w:rsid w:val="00391CCB"/>
    <w:rsid w:val="00396FFC"/>
    <w:rsid w:val="003974B1"/>
    <w:rsid w:val="00397577"/>
    <w:rsid w:val="003A0092"/>
    <w:rsid w:val="003A11C3"/>
    <w:rsid w:val="003A3723"/>
    <w:rsid w:val="003A5A2A"/>
    <w:rsid w:val="003B0D4C"/>
    <w:rsid w:val="003B6CE3"/>
    <w:rsid w:val="003B79C7"/>
    <w:rsid w:val="003C1933"/>
    <w:rsid w:val="003C1B71"/>
    <w:rsid w:val="003C203F"/>
    <w:rsid w:val="003C6D40"/>
    <w:rsid w:val="003D01BD"/>
    <w:rsid w:val="003D0C1F"/>
    <w:rsid w:val="003D0D53"/>
    <w:rsid w:val="003D2D49"/>
    <w:rsid w:val="003E07FD"/>
    <w:rsid w:val="003E26C2"/>
    <w:rsid w:val="003E30A5"/>
    <w:rsid w:val="003E4837"/>
    <w:rsid w:val="003E775E"/>
    <w:rsid w:val="003E7E18"/>
    <w:rsid w:val="003F09CE"/>
    <w:rsid w:val="003F0EFD"/>
    <w:rsid w:val="003F22C4"/>
    <w:rsid w:val="003F2B43"/>
    <w:rsid w:val="00400B6A"/>
    <w:rsid w:val="00400FEA"/>
    <w:rsid w:val="00410BC4"/>
    <w:rsid w:val="004119C8"/>
    <w:rsid w:val="0041227C"/>
    <w:rsid w:val="00414950"/>
    <w:rsid w:val="00414D91"/>
    <w:rsid w:val="004155C7"/>
    <w:rsid w:val="00415A51"/>
    <w:rsid w:val="00417F16"/>
    <w:rsid w:val="00421C3A"/>
    <w:rsid w:val="00422114"/>
    <w:rsid w:val="004230C3"/>
    <w:rsid w:val="00423EF9"/>
    <w:rsid w:val="004244FF"/>
    <w:rsid w:val="00427960"/>
    <w:rsid w:val="004312D4"/>
    <w:rsid w:val="004314CF"/>
    <w:rsid w:val="00432616"/>
    <w:rsid w:val="00432688"/>
    <w:rsid w:val="0043372C"/>
    <w:rsid w:val="00433A3E"/>
    <w:rsid w:val="00433D97"/>
    <w:rsid w:val="00434DC7"/>
    <w:rsid w:val="004379E0"/>
    <w:rsid w:val="00437BAD"/>
    <w:rsid w:val="004423F0"/>
    <w:rsid w:val="00443DFA"/>
    <w:rsid w:val="00445D78"/>
    <w:rsid w:val="00447FAD"/>
    <w:rsid w:val="00450605"/>
    <w:rsid w:val="00451CFC"/>
    <w:rsid w:val="004535A1"/>
    <w:rsid w:val="0045461F"/>
    <w:rsid w:val="00454C82"/>
    <w:rsid w:val="00455933"/>
    <w:rsid w:val="00455E11"/>
    <w:rsid w:val="00456F0D"/>
    <w:rsid w:val="0046049D"/>
    <w:rsid w:val="00466A82"/>
    <w:rsid w:val="004674C8"/>
    <w:rsid w:val="00471E1F"/>
    <w:rsid w:val="004720DF"/>
    <w:rsid w:val="00472216"/>
    <w:rsid w:val="004739E0"/>
    <w:rsid w:val="00474980"/>
    <w:rsid w:val="00477A91"/>
    <w:rsid w:val="00480D52"/>
    <w:rsid w:val="004850AF"/>
    <w:rsid w:val="00485EE7"/>
    <w:rsid w:val="00491166"/>
    <w:rsid w:val="00492434"/>
    <w:rsid w:val="00492C1B"/>
    <w:rsid w:val="00492E83"/>
    <w:rsid w:val="00493071"/>
    <w:rsid w:val="00494877"/>
    <w:rsid w:val="00495550"/>
    <w:rsid w:val="004A0495"/>
    <w:rsid w:val="004A4464"/>
    <w:rsid w:val="004A5467"/>
    <w:rsid w:val="004A6748"/>
    <w:rsid w:val="004B0A4E"/>
    <w:rsid w:val="004B229C"/>
    <w:rsid w:val="004B30B0"/>
    <w:rsid w:val="004B4E31"/>
    <w:rsid w:val="004B4E3A"/>
    <w:rsid w:val="004B688C"/>
    <w:rsid w:val="004B7EE7"/>
    <w:rsid w:val="004C1DC7"/>
    <w:rsid w:val="004C1E0C"/>
    <w:rsid w:val="004C239C"/>
    <w:rsid w:val="004C5CB9"/>
    <w:rsid w:val="004C6CB7"/>
    <w:rsid w:val="004C7835"/>
    <w:rsid w:val="004D14BC"/>
    <w:rsid w:val="004D1FD1"/>
    <w:rsid w:val="004D35A5"/>
    <w:rsid w:val="004D4394"/>
    <w:rsid w:val="004D4C11"/>
    <w:rsid w:val="004D62D3"/>
    <w:rsid w:val="004D7389"/>
    <w:rsid w:val="004D7ABE"/>
    <w:rsid w:val="004E6034"/>
    <w:rsid w:val="004E6FC3"/>
    <w:rsid w:val="004E75B9"/>
    <w:rsid w:val="004E79D6"/>
    <w:rsid w:val="004F2A60"/>
    <w:rsid w:val="004F427A"/>
    <w:rsid w:val="004F48D5"/>
    <w:rsid w:val="004F5860"/>
    <w:rsid w:val="0050054F"/>
    <w:rsid w:val="005009AF"/>
    <w:rsid w:val="005016C9"/>
    <w:rsid w:val="0050211F"/>
    <w:rsid w:val="0050463B"/>
    <w:rsid w:val="00507EC2"/>
    <w:rsid w:val="00513392"/>
    <w:rsid w:val="005147BC"/>
    <w:rsid w:val="00514D08"/>
    <w:rsid w:val="00514D63"/>
    <w:rsid w:val="00516566"/>
    <w:rsid w:val="00522D0A"/>
    <w:rsid w:val="00531E31"/>
    <w:rsid w:val="00535EEB"/>
    <w:rsid w:val="00540A17"/>
    <w:rsid w:val="00541760"/>
    <w:rsid w:val="00541C14"/>
    <w:rsid w:val="00543E83"/>
    <w:rsid w:val="00544569"/>
    <w:rsid w:val="00544F3F"/>
    <w:rsid w:val="00545A5A"/>
    <w:rsid w:val="00545F50"/>
    <w:rsid w:val="00547DCC"/>
    <w:rsid w:val="00550843"/>
    <w:rsid w:val="0055372D"/>
    <w:rsid w:val="005558A5"/>
    <w:rsid w:val="0055671B"/>
    <w:rsid w:val="00561E27"/>
    <w:rsid w:val="00562DB5"/>
    <w:rsid w:val="00563AB3"/>
    <w:rsid w:val="00563DEC"/>
    <w:rsid w:val="00563E63"/>
    <w:rsid w:val="0057667C"/>
    <w:rsid w:val="00576ACC"/>
    <w:rsid w:val="00580D2D"/>
    <w:rsid w:val="005832A4"/>
    <w:rsid w:val="00591A0A"/>
    <w:rsid w:val="0059599B"/>
    <w:rsid w:val="00596624"/>
    <w:rsid w:val="0059702E"/>
    <w:rsid w:val="005A10F7"/>
    <w:rsid w:val="005A1A65"/>
    <w:rsid w:val="005A21EE"/>
    <w:rsid w:val="005A27D3"/>
    <w:rsid w:val="005A2E2D"/>
    <w:rsid w:val="005A401D"/>
    <w:rsid w:val="005A6EAE"/>
    <w:rsid w:val="005A785A"/>
    <w:rsid w:val="005A7E43"/>
    <w:rsid w:val="005B579B"/>
    <w:rsid w:val="005C0361"/>
    <w:rsid w:val="005C1C82"/>
    <w:rsid w:val="005C2F6D"/>
    <w:rsid w:val="005C58EA"/>
    <w:rsid w:val="005D343F"/>
    <w:rsid w:val="005D569D"/>
    <w:rsid w:val="005E3520"/>
    <w:rsid w:val="005E58C4"/>
    <w:rsid w:val="005E60A2"/>
    <w:rsid w:val="005E635C"/>
    <w:rsid w:val="005E7304"/>
    <w:rsid w:val="005F03EB"/>
    <w:rsid w:val="005F0AC4"/>
    <w:rsid w:val="005F1642"/>
    <w:rsid w:val="005F2B53"/>
    <w:rsid w:val="005F2CCF"/>
    <w:rsid w:val="005F3874"/>
    <w:rsid w:val="005F62E0"/>
    <w:rsid w:val="005F64D7"/>
    <w:rsid w:val="005F7AC0"/>
    <w:rsid w:val="00601947"/>
    <w:rsid w:val="006019EE"/>
    <w:rsid w:val="00602009"/>
    <w:rsid w:val="00603671"/>
    <w:rsid w:val="00605F22"/>
    <w:rsid w:val="00606076"/>
    <w:rsid w:val="006109A9"/>
    <w:rsid w:val="0061168B"/>
    <w:rsid w:val="0062019C"/>
    <w:rsid w:val="0062442E"/>
    <w:rsid w:val="00625923"/>
    <w:rsid w:val="00626267"/>
    <w:rsid w:val="00626A23"/>
    <w:rsid w:val="006275A0"/>
    <w:rsid w:val="006333E9"/>
    <w:rsid w:val="0063539E"/>
    <w:rsid w:val="00635410"/>
    <w:rsid w:val="0063624D"/>
    <w:rsid w:val="00636736"/>
    <w:rsid w:val="006379B3"/>
    <w:rsid w:val="00641ABB"/>
    <w:rsid w:val="00642DE3"/>
    <w:rsid w:val="00643069"/>
    <w:rsid w:val="00643241"/>
    <w:rsid w:val="006432DA"/>
    <w:rsid w:val="006444CE"/>
    <w:rsid w:val="00646214"/>
    <w:rsid w:val="00646AD0"/>
    <w:rsid w:val="00646F3C"/>
    <w:rsid w:val="00647CD3"/>
    <w:rsid w:val="0065596D"/>
    <w:rsid w:val="00657006"/>
    <w:rsid w:val="00661087"/>
    <w:rsid w:val="006624DE"/>
    <w:rsid w:val="00663B65"/>
    <w:rsid w:val="006642BF"/>
    <w:rsid w:val="006652D7"/>
    <w:rsid w:val="006666CE"/>
    <w:rsid w:val="00666DF7"/>
    <w:rsid w:val="00667C83"/>
    <w:rsid w:val="00671D6A"/>
    <w:rsid w:val="00671E3F"/>
    <w:rsid w:val="006755D9"/>
    <w:rsid w:val="00681206"/>
    <w:rsid w:val="00681D12"/>
    <w:rsid w:val="00681EF1"/>
    <w:rsid w:val="00682482"/>
    <w:rsid w:val="00683D93"/>
    <w:rsid w:val="0068459E"/>
    <w:rsid w:val="0068713A"/>
    <w:rsid w:val="00687B5E"/>
    <w:rsid w:val="00692AFC"/>
    <w:rsid w:val="006946F4"/>
    <w:rsid w:val="00696087"/>
    <w:rsid w:val="00696422"/>
    <w:rsid w:val="00697181"/>
    <w:rsid w:val="006972BE"/>
    <w:rsid w:val="006A3F7D"/>
    <w:rsid w:val="006A4016"/>
    <w:rsid w:val="006A5565"/>
    <w:rsid w:val="006A7CCA"/>
    <w:rsid w:val="006B019C"/>
    <w:rsid w:val="006B1101"/>
    <w:rsid w:val="006B3296"/>
    <w:rsid w:val="006B3A21"/>
    <w:rsid w:val="006B59E1"/>
    <w:rsid w:val="006B7C04"/>
    <w:rsid w:val="006C0DD3"/>
    <w:rsid w:val="006C163D"/>
    <w:rsid w:val="006C40E4"/>
    <w:rsid w:val="006C5BBD"/>
    <w:rsid w:val="006C6050"/>
    <w:rsid w:val="006D1912"/>
    <w:rsid w:val="006D43C2"/>
    <w:rsid w:val="006D50F6"/>
    <w:rsid w:val="006D5172"/>
    <w:rsid w:val="006D59C8"/>
    <w:rsid w:val="006D71CC"/>
    <w:rsid w:val="006E0EB8"/>
    <w:rsid w:val="006F13C8"/>
    <w:rsid w:val="006F2EE0"/>
    <w:rsid w:val="006F67E0"/>
    <w:rsid w:val="006F7F3F"/>
    <w:rsid w:val="00700BA5"/>
    <w:rsid w:val="007012DF"/>
    <w:rsid w:val="007028C2"/>
    <w:rsid w:val="00702AFC"/>
    <w:rsid w:val="00702D80"/>
    <w:rsid w:val="007030DE"/>
    <w:rsid w:val="007035EF"/>
    <w:rsid w:val="007046B3"/>
    <w:rsid w:val="0070556E"/>
    <w:rsid w:val="00706542"/>
    <w:rsid w:val="00706C2F"/>
    <w:rsid w:val="007151BD"/>
    <w:rsid w:val="0071540E"/>
    <w:rsid w:val="00720FCC"/>
    <w:rsid w:val="007213DA"/>
    <w:rsid w:val="00722AF2"/>
    <w:rsid w:val="00722BDC"/>
    <w:rsid w:val="00723224"/>
    <w:rsid w:val="00724546"/>
    <w:rsid w:val="00726B52"/>
    <w:rsid w:val="00727D5E"/>
    <w:rsid w:val="007307DB"/>
    <w:rsid w:val="007344DF"/>
    <w:rsid w:val="00734EB8"/>
    <w:rsid w:val="00735F80"/>
    <w:rsid w:val="007370D6"/>
    <w:rsid w:val="00742317"/>
    <w:rsid w:val="00743EF2"/>
    <w:rsid w:val="0074432D"/>
    <w:rsid w:val="0074441D"/>
    <w:rsid w:val="00745EB2"/>
    <w:rsid w:val="00747186"/>
    <w:rsid w:val="00747F13"/>
    <w:rsid w:val="007568C0"/>
    <w:rsid w:val="00760E7F"/>
    <w:rsid w:val="00762DEA"/>
    <w:rsid w:val="00772163"/>
    <w:rsid w:val="00774291"/>
    <w:rsid w:val="00775B92"/>
    <w:rsid w:val="0078142C"/>
    <w:rsid w:val="00782832"/>
    <w:rsid w:val="007837C0"/>
    <w:rsid w:val="0078420B"/>
    <w:rsid w:val="00787886"/>
    <w:rsid w:val="007955D5"/>
    <w:rsid w:val="00796642"/>
    <w:rsid w:val="007A3B4E"/>
    <w:rsid w:val="007A5278"/>
    <w:rsid w:val="007A52DC"/>
    <w:rsid w:val="007A71AA"/>
    <w:rsid w:val="007A733B"/>
    <w:rsid w:val="007A75F7"/>
    <w:rsid w:val="007A79C0"/>
    <w:rsid w:val="007B154B"/>
    <w:rsid w:val="007B257B"/>
    <w:rsid w:val="007B420D"/>
    <w:rsid w:val="007B493A"/>
    <w:rsid w:val="007B4C9B"/>
    <w:rsid w:val="007B582F"/>
    <w:rsid w:val="007B674F"/>
    <w:rsid w:val="007B6D1A"/>
    <w:rsid w:val="007C24A9"/>
    <w:rsid w:val="007C269D"/>
    <w:rsid w:val="007C29A1"/>
    <w:rsid w:val="007C3612"/>
    <w:rsid w:val="007C3DE6"/>
    <w:rsid w:val="007C5148"/>
    <w:rsid w:val="007C6B86"/>
    <w:rsid w:val="007D04FC"/>
    <w:rsid w:val="007D060F"/>
    <w:rsid w:val="007D0CD1"/>
    <w:rsid w:val="007D1737"/>
    <w:rsid w:val="007D29C9"/>
    <w:rsid w:val="007D3FC0"/>
    <w:rsid w:val="007E0CC9"/>
    <w:rsid w:val="007E3FC0"/>
    <w:rsid w:val="007E4BAC"/>
    <w:rsid w:val="007E58DB"/>
    <w:rsid w:val="007E5E38"/>
    <w:rsid w:val="007E620E"/>
    <w:rsid w:val="007E7120"/>
    <w:rsid w:val="008002EB"/>
    <w:rsid w:val="00803A1D"/>
    <w:rsid w:val="0080698F"/>
    <w:rsid w:val="0081114B"/>
    <w:rsid w:val="0081497A"/>
    <w:rsid w:val="00815BC6"/>
    <w:rsid w:val="0081760C"/>
    <w:rsid w:val="00817A96"/>
    <w:rsid w:val="008218EB"/>
    <w:rsid w:val="008223B8"/>
    <w:rsid w:val="0082286B"/>
    <w:rsid w:val="008229AB"/>
    <w:rsid w:val="00822F2D"/>
    <w:rsid w:val="00824104"/>
    <w:rsid w:val="00825629"/>
    <w:rsid w:val="00830422"/>
    <w:rsid w:val="00832F3B"/>
    <w:rsid w:val="00833D3A"/>
    <w:rsid w:val="008360D9"/>
    <w:rsid w:val="00837A99"/>
    <w:rsid w:val="00842547"/>
    <w:rsid w:val="00850298"/>
    <w:rsid w:val="0085104F"/>
    <w:rsid w:val="008531C2"/>
    <w:rsid w:val="008533D3"/>
    <w:rsid w:val="0085380C"/>
    <w:rsid w:val="00855A71"/>
    <w:rsid w:val="00864560"/>
    <w:rsid w:val="008647B1"/>
    <w:rsid w:val="00864FD5"/>
    <w:rsid w:val="008671DB"/>
    <w:rsid w:val="0087066D"/>
    <w:rsid w:val="00870E77"/>
    <w:rsid w:val="00872365"/>
    <w:rsid w:val="00873EFB"/>
    <w:rsid w:val="00874F74"/>
    <w:rsid w:val="00875C91"/>
    <w:rsid w:val="00876953"/>
    <w:rsid w:val="008777F7"/>
    <w:rsid w:val="00877B6A"/>
    <w:rsid w:val="00886D2D"/>
    <w:rsid w:val="00893386"/>
    <w:rsid w:val="00896762"/>
    <w:rsid w:val="0089710D"/>
    <w:rsid w:val="008975C9"/>
    <w:rsid w:val="008A133B"/>
    <w:rsid w:val="008A3A72"/>
    <w:rsid w:val="008A5A0B"/>
    <w:rsid w:val="008A78FF"/>
    <w:rsid w:val="008B04D9"/>
    <w:rsid w:val="008B1C65"/>
    <w:rsid w:val="008B32F1"/>
    <w:rsid w:val="008B4EEC"/>
    <w:rsid w:val="008B5ABB"/>
    <w:rsid w:val="008B6DFA"/>
    <w:rsid w:val="008C25B5"/>
    <w:rsid w:val="008C2DBA"/>
    <w:rsid w:val="008C324D"/>
    <w:rsid w:val="008C5001"/>
    <w:rsid w:val="008C762B"/>
    <w:rsid w:val="008C7ED7"/>
    <w:rsid w:val="008D1290"/>
    <w:rsid w:val="008D3CC7"/>
    <w:rsid w:val="008D4BAA"/>
    <w:rsid w:val="008D4E55"/>
    <w:rsid w:val="008D6C0F"/>
    <w:rsid w:val="008E27B2"/>
    <w:rsid w:val="008E597F"/>
    <w:rsid w:val="008E7093"/>
    <w:rsid w:val="008E740D"/>
    <w:rsid w:val="008F0F0F"/>
    <w:rsid w:val="008F1F02"/>
    <w:rsid w:val="008F3E1B"/>
    <w:rsid w:val="008F47D0"/>
    <w:rsid w:val="008F5188"/>
    <w:rsid w:val="008F6A8A"/>
    <w:rsid w:val="00900337"/>
    <w:rsid w:val="00900F27"/>
    <w:rsid w:val="00902DDF"/>
    <w:rsid w:val="0090751B"/>
    <w:rsid w:val="0091146E"/>
    <w:rsid w:val="0091249C"/>
    <w:rsid w:val="00912619"/>
    <w:rsid w:val="00914E43"/>
    <w:rsid w:val="00915B5D"/>
    <w:rsid w:val="0092023E"/>
    <w:rsid w:val="009208B4"/>
    <w:rsid w:val="00922AFD"/>
    <w:rsid w:val="0092412D"/>
    <w:rsid w:val="009318F0"/>
    <w:rsid w:val="00931DE7"/>
    <w:rsid w:val="0093416B"/>
    <w:rsid w:val="00940C19"/>
    <w:rsid w:val="0094471D"/>
    <w:rsid w:val="00944740"/>
    <w:rsid w:val="0094605D"/>
    <w:rsid w:val="00951471"/>
    <w:rsid w:val="00953C7F"/>
    <w:rsid w:val="009544DE"/>
    <w:rsid w:val="00956228"/>
    <w:rsid w:val="009571BC"/>
    <w:rsid w:val="00957339"/>
    <w:rsid w:val="00957BB4"/>
    <w:rsid w:val="00965EF9"/>
    <w:rsid w:val="0097008C"/>
    <w:rsid w:val="0097035E"/>
    <w:rsid w:val="00971110"/>
    <w:rsid w:val="00973DF4"/>
    <w:rsid w:val="00977B08"/>
    <w:rsid w:val="00977C0C"/>
    <w:rsid w:val="009817E8"/>
    <w:rsid w:val="00983EB9"/>
    <w:rsid w:val="00994FB3"/>
    <w:rsid w:val="0099549E"/>
    <w:rsid w:val="009957D8"/>
    <w:rsid w:val="009A1CAA"/>
    <w:rsid w:val="009A2BC8"/>
    <w:rsid w:val="009B1665"/>
    <w:rsid w:val="009B43E5"/>
    <w:rsid w:val="009B51CD"/>
    <w:rsid w:val="009C0CD3"/>
    <w:rsid w:val="009C1659"/>
    <w:rsid w:val="009C5CBA"/>
    <w:rsid w:val="009C5DEC"/>
    <w:rsid w:val="009C64A2"/>
    <w:rsid w:val="009C6ABF"/>
    <w:rsid w:val="009C6B48"/>
    <w:rsid w:val="009D0DB7"/>
    <w:rsid w:val="009D23DB"/>
    <w:rsid w:val="009D4523"/>
    <w:rsid w:val="009D460C"/>
    <w:rsid w:val="009D4CD2"/>
    <w:rsid w:val="009D5158"/>
    <w:rsid w:val="009D64F1"/>
    <w:rsid w:val="009E18C7"/>
    <w:rsid w:val="009E293A"/>
    <w:rsid w:val="009E3377"/>
    <w:rsid w:val="009E3394"/>
    <w:rsid w:val="009E409D"/>
    <w:rsid w:val="009E49CD"/>
    <w:rsid w:val="009E779B"/>
    <w:rsid w:val="009F02C3"/>
    <w:rsid w:val="009F032A"/>
    <w:rsid w:val="009F0DAA"/>
    <w:rsid w:val="009F2CE7"/>
    <w:rsid w:val="009F31CA"/>
    <w:rsid w:val="009F347A"/>
    <w:rsid w:val="009F558E"/>
    <w:rsid w:val="009F634C"/>
    <w:rsid w:val="009F69F7"/>
    <w:rsid w:val="00A014B8"/>
    <w:rsid w:val="00A01BFF"/>
    <w:rsid w:val="00A0544B"/>
    <w:rsid w:val="00A06070"/>
    <w:rsid w:val="00A069D4"/>
    <w:rsid w:val="00A101FA"/>
    <w:rsid w:val="00A11189"/>
    <w:rsid w:val="00A12B84"/>
    <w:rsid w:val="00A163A6"/>
    <w:rsid w:val="00A2063E"/>
    <w:rsid w:val="00A25B0E"/>
    <w:rsid w:val="00A349FE"/>
    <w:rsid w:val="00A370B5"/>
    <w:rsid w:val="00A40548"/>
    <w:rsid w:val="00A42260"/>
    <w:rsid w:val="00A4231D"/>
    <w:rsid w:val="00A42CC0"/>
    <w:rsid w:val="00A43B07"/>
    <w:rsid w:val="00A43BBD"/>
    <w:rsid w:val="00A4460E"/>
    <w:rsid w:val="00A45F10"/>
    <w:rsid w:val="00A47858"/>
    <w:rsid w:val="00A50290"/>
    <w:rsid w:val="00A5255C"/>
    <w:rsid w:val="00A532E8"/>
    <w:rsid w:val="00A5396B"/>
    <w:rsid w:val="00A53BA9"/>
    <w:rsid w:val="00A54185"/>
    <w:rsid w:val="00A54D5B"/>
    <w:rsid w:val="00A5608A"/>
    <w:rsid w:val="00A56795"/>
    <w:rsid w:val="00A629A8"/>
    <w:rsid w:val="00A6478C"/>
    <w:rsid w:val="00A65621"/>
    <w:rsid w:val="00A72E8D"/>
    <w:rsid w:val="00A73FE9"/>
    <w:rsid w:val="00A83E22"/>
    <w:rsid w:val="00A84075"/>
    <w:rsid w:val="00A87370"/>
    <w:rsid w:val="00A87F5D"/>
    <w:rsid w:val="00A907CA"/>
    <w:rsid w:val="00A95040"/>
    <w:rsid w:val="00A9589E"/>
    <w:rsid w:val="00A95EA3"/>
    <w:rsid w:val="00AA2154"/>
    <w:rsid w:val="00AA2AB6"/>
    <w:rsid w:val="00AA4CBE"/>
    <w:rsid w:val="00AA69B6"/>
    <w:rsid w:val="00AA7803"/>
    <w:rsid w:val="00AB2268"/>
    <w:rsid w:val="00AB5190"/>
    <w:rsid w:val="00AB59BE"/>
    <w:rsid w:val="00AC36FD"/>
    <w:rsid w:val="00AD1502"/>
    <w:rsid w:val="00AD16F6"/>
    <w:rsid w:val="00AD310F"/>
    <w:rsid w:val="00AD434E"/>
    <w:rsid w:val="00AD506E"/>
    <w:rsid w:val="00AE3061"/>
    <w:rsid w:val="00AE563D"/>
    <w:rsid w:val="00AF0263"/>
    <w:rsid w:val="00AF0BD0"/>
    <w:rsid w:val="00AF115C"/>
    <w:rsid w:val="00AF2842"/>
    <w:rsid w:val="00AF3538"/>
    <w:rsid w:val="00AF460B"/>
    <w:rsid w:val="00AF4EEB"/>
    <w:rsid w:val="00AF546E"/>
    <w:rsid w:val="00AF647E"/>
    <w:rsid w:val="00B01B81"/>
    <w:rsid w:val="00B01F96"/>
    <w:rsid w:val="00B03097"/>
    <w:rsid w:val="00B03510"/>
    <w:rsid w:val="00B03E02"/>
    <w:rsid w:val="00B07A12"/>
    <w:rsid w:val="00B115B1"/>
    <w:rsid w:val="00B11FED"/>
    <w:rsid w:val="00B12C67"/>
    <w:rsid w:val="00B20318"/>
    <w:rsid w:val="00B22A34"/>
    <w:rsid w:val="00B235A5"/>
    <w:rsid w:val="00B23B48"/>
    <w:rsid w:val="00B259E0"/>
    <w:rsid w:val="00B27BC3"/>
    <w:rsid w:val="00B27CE2"/>
    <w:rsid w:val="00B303A4"/>
    <w:rsid w:val="00B33AB0"/>
    <w:rsid w:val="00B3492B"/>
    <w:rsid w:val="00B35E44"/>
    <w:rsid w:val="00B37723"/>
    <w:rsid w:val="00B4275A"/>
    <w:rsid w:val="00B4483D"/>
    <w:rsid w:val="00B47586"/>
    <w:rsid w:val="00B505B8"/>
    <w:rsid w:val="00B52CE0"/>
    <w:rsid w:val="00B54D59"/>
    <w:rsid w:val="00B5538A"/>
    <w:rsid w:val="00B56062"/>
    <w:rsid w:val="00B56577"/>
    <w:rsid w:val="00B60840"/>
    <w:rsid w:val="00B6378D"/>
    <w:rsid w:val="00B70E77"/>
    <w:rsid w:val="00B712AB"/>
    <w:rsid w:val="00B729BF"/>
    <w:rsid w:val="00B7465A"/>
    <w:rsid w:val="00B80DA7"/>
    <w:rsid w:val="00B81D36"/>
    <w:rsid w:val="00B8360A"/>
    <w:rsid w:val="00B85399"/>
    <w:rsid w:val="00B85D1A"/>
    <w:rsid w:val="00B908A1"/>
    <w:rsid w:val="00B91C44"/>
    <w:rsid w:val="00B93BDA"/>
    <w:rsid w:val="00BA08FB"/>
    <w:rsid w:val="00BA0DBC"/>
    <w:rsid w:val="00BA34EE"/>
    <w:rsid w:val="00BA768F"/>
    <w:rsid w:val="00BA7E64"/>
    <w:rsid w:val="00BB4B20"/>
    <w:rsid w:val="00BB66DA"/>
    <w:rsid w:val="00BB6887"/>
    <w:rsid w:val="00BC22ED"/>
    <w:rsid w:val="00BC2453"/>
    <w:rsid w:val="00BC280F"/>
    <w:rsid w:val="00BC4D2F"/>
    <w:rsid w:val="00BC682F"/>
    <w:rsid w:val="00BD1D47"/>
    <w:rsid w:val="00BD4613"/>
    <w:rsid w:val="00BE049A"/>
    <w:rsid w:val="00BE115B"/>
    <w:rsid w:val="00BE1835"/>
    <w:rsid w:val="00BE3946"/>
    <w:rsid w:val="00BE3D3D"/>
    <w:rsid w:val="00BE40A2"/>
    <w:rsid w:val="00BE4684"/>
    <w:rsid w:val="00BE5FBB"/>
    <w:rsid w:val="00BE637C"/>
    <w:rsid w:val="00BE79F1"/>
    <w:rsid w:val="00BF0D2F"/>
    <w:rsid w:val="00BF15CA"/>
    <w:rsid w:val="00BF39CB"/>
    <w:rsid w:val="00BF477B"/>
    <w:rsid w:val="00BF55AC"/>
    <w:rsid w:val="00C0081D"/>
    <w:rsid w:val="00C01656"/>
    <w:rsid w:val="00C01CC2"/>
    <w:rsid w:val="00C01F18"/>
    <w:rsid w:val="00C06288"/>
    <w:rsid w:val="00C06A9E"/>
    <w:rsid w:val="00C06B5D"/>
    <w:rsid w:val="00C1002A"/>
    <w:rsid w:val="00C11975"/>
    <w:rsid w:val="00C17A79"/>
    <w:rsid w:val="00C17B85"/>
    <w:rsid w:val="00C20ED2"/>
    <w:rsid w:val="00C36C34"/>
    <w:rsid w:val="00C36C47"/>
    <w:rsid w:val="00C36D78"/>
    <w:rsid w:val="00C36F0F"/>
    <w:rsid w:val="00C40A97"/>
    <w:rsid w:val="00C41BA2"/>
    <w:rsid w:val="00C42203"/>
    <w:rsid w:val="00C42296"/>
    <w:rsid w:val="00C42BF7"/>
    <w:rsid w:val="00C45009"/>
    <w:rsid w:val="00C4575E"/>
    <w:rsid w:val="00C4630A"/>
    <w:rsid w:val="00C46460"/>
    <w:rsid w:val="00C52757"/>
    <w:rsid w:val="00C5304B"/>
    <w:rsid w:val="00C53725"/>
    <w:rsid w:val="00C54164"/>
    <w:rsid w:val="00C556BA"/>
    <w:rsid w:val="00C56390"/>
    <w:rsid w:val="00C60F27"/>
    <w:rsid w:val="00C61A70"/>
    <w:rsid w:val="00C6534F"/>
    <w:rsid w:val="00C65819"/>
    <w:rsid w:val="00C66325"/>
    <w:rsid w:val="00C71ADA"/>
    <w:rsid w:val="00C7278D"/>
    <w:rsid w:val="00C76A55"/>
    <w:rsid w:val="00C81DF9"/>
    <w:rsid w:val="00C82732"/>
    <w:rsid w:val="00C83BA2"/>
    <w:rsid w:val="00C85269"/>
    <w:rsid w:val="00C85A01"/>
    <w:rsid w:val="00C91A36"/>
    <w:rsid w:val="00C91EB3"/>
    <w:rsid w:val="00C9568D"/>
    <w:rsid w:val="00C965C7"/>
    <w:rsid w:val="00C96D3C"/>
    <w:rsid w:val="00C97753"/>
    <w:rsid w:val="00C97955"/>
    <w:rsid w:val="00CA34CF"/>
    <w:rsid w:val="00CA53CE"/>
    <w:rsid w:val="00CB0D4B"/>
    <w:rsid w:val="00CB20CC"/>
    <w:rsid w:val="00CB33EE"/>
    <w:rsid w:val="00CC04FA"/>
    <w:rsid w:val="00CC3BC1"/>
    <w:rsid w:val="00CC40E0"/>
    <w:rsid w:val="00CC4AB7"/>
    <w:rsid w:val="00CC5675"/>
    <w:rsid w:val="00CC5B06"/>
    <w:rsid w:val="00CC6B62"/>
    <w:rsid w:val="00CC7784"/>
    <w:rsid w:val="00CC7DB0"/>
    <w:rsid w:val="00CD0C9E"/>
    <w:rsid w:val="00CD6083"/>
    <w:rsid w:val="00CD6FE1"/>
    <w:rsid w:val="00CE3AF5"/>
    <w:rsid w:val="00CE53B8"/>
    <w:rsid w:val="00CE5EE2"/>
    <w:rsid w:val="00CF2F29"/>
    <w:rsid w:val="00CF55B5"/>
    <w:rsid w:val="00CF5644"/>
    <w:rsid w:val="00D01445"/>
    <w:rsid w:val="00D01F42"/>
    <w:rsid w:val="00D01FFE"/>
    <w:rsid w:val="00D02148"/>
    <w:rsid w:val="00D048D2"/>
    <w:rsid w:val="00D10E59"/>
    <w:rsid w:val="00D1456D"/>
    <w:rsid w:val="00D165F5"/>
    <w:rsid w:val="00D20B9A"/>
    <w:rsid w:val="00D20E91"/>
    <w:rsid w:val="00D23A94"/>
    <w:rsid w:val="00D2418F"/>
    <w:rsid w:val="00D253A2"/>
    <w:rsid w:val="00D26FEB"/>
    <w:rsid w:val="00D3138D"/>
    <w:rsid w:val="00D37ACC"/>
    <w:rsid w:val="00D45343"/>
    <w:rsid w:val="00D50A98"/>
    <w:rsid w:val="00D514F8"/>
    <w:rsid w:val="00D52943"/>
    <w:rsid w:val="00D52E55"/>
    <w:rsid w:val="00D56F4D"/>
    <w:rsid w:val="00D61387"/>
    <w:rsid w:val="00D62ECF"/>
    <w:rsid w:val="00D719C1"/>
    <w:rsid w:val="00D7436C"/>
    <w:rsid w:val="00D805B8"/>
    <w:rsid w:val="00D826DD"/>
    <w:rsid w:val="00D83DA9"/>
    <w:rsid w:val="00D848A2"/>
    <w:rsid w:val="00D90238"/>
    <w:rsid w:val="00D969BC"/>
    <w:rsid w:val="00D96A31"/>
    <w:rsid w:val="00D96F81"/>
    <w:rsid w:val="00DA0174"/>
    <w:rsid w:val="00DA0628"/>
    <w:rsid w:val="00DA2F03"/>
    <w:rsid w:val="00DA3ABD"/>
    <w:rsid w:val="00DA4242"/>
    <w:rsid w:val="00DA4A00"/>
    <w:rsid w:val="00DA796A"/>
    <w:rsid w:val="00DA7AC2"/>
    <w:rsid w:val="00DB10AF"/>
    <w:rsid w:val="00DB28DA"/>
    <w:rsid w:val="00DB3373"/>
    <w:rsid w:val="00DB4FC1"/>
    <w:rsid w:val="00DB529C"/>
    <w:rsid w:val="00DB5A43"/>
    <w:rsid w:val="00DB5EF2"/>
    <w:rsid w:val="00DB6696"/>
    <w:rsid w:val="00DB6AC1"/>
    <w:rsid w:val="00DC2507"/>
    <w:rsid w:val="00DC273D"/>
    <w:rsid w:val="00DC3FDC"/>
    <w:rsid w:val="00DD0286"/>
    <w:rsid w:val="00DD22FB"/>
    <w:rsid w:val="00DD26D1"/>
    <w:rsid w:val="00DD41CF"/>
    <w:rsid w:val="00DD4BAF"/>
    <w:rsid w:val="00DD5651"/>
    <w:rsid w:val="00DE107A"/>
    <w:rsid w:val="00DE2D29"/>
    <w:rsid w:val="00DE3507"/>
    <w:rsid w:val="00DE6B53"/>
    <w:rsid w:val="00DE7168"/>
    <w:rsid w:val="00DF079A"/>
    <w:rsid w:val="00DF15D1"/>
    <w:rsid w:val="00DF1A84"/>
    <w:rsid w:val="00DF2B79"/>
    <w:rsid w:val="00DF5627"/>
    <w:rsid w:val="00DF59C9"/>
    <w:rsid w:val="00DF5FEB"/>
    <w:rsid w:val="00DF6164"/>
    <w:rsid w:val="00DF61E8"/>
    <w:rsid w:val="00DF6EF8"/>
    <w:rsid w:val="00DF76BB"/>
    <w:rsid w:val="00E02633"/>
    <w:rsid w:val="00E02D29"/>
    <w:rsid w:val="00E0413D"/>
    <w:rsid w:val="00E056C0"/>
    <w:rsid w:val="00E07DBD"/>
    <w:rsid w:val="00E101E3"/>
    <w:rsid w:val="00E110E1"/>
    <w:rsid w:val="00E1169F"/>
    <w:rsid w:val="00E11D6F"/>
    <w:rsid w:val="00E13BA7"/>
    <w:rsid w:val="00E14134"/>
    <w:rsid w:val="00E154F0"/>
    <w:rsid w:val="00E1721E"/>
    <w:rsid w:val="00E17271"/>
    <w:rsid w:val="00E172C3"/>
    <w:rsid w:val="00E2137A"/>
    <w:rsid w:val="00E21A53"/>
    <w:rsid w:val="00E22028"/>
    <w:rsid w:val="00E22701"/>
    <w:rsid w:val="00E24ABC"/>
    <w:rsid w:val="00E26CDE"/>
    <w:rsid w:val="00E317FF"/>
    <w:rsid w:val="00E36368"/>
    <w:rsid w:val="00E37F8C"/>
    <w:rsid w:val="00E404AA"/>
    <w:rsid w:val="00E4095A"/>
    <w:rsid w:val="00E4134C"/>
    <w:rsid w:val="00E4145C"/>
    <w:rsid w:val="00E41E75"/>
    <w:rsid w:val="00E42E09"/>
    <w:rsid w:val="00E44DC0"/>
    <w:rsid w:val="00E4527D"/>
    <w:rsid w:val="00E47DD0"/>
    <w:rsid w:val="00E502EF"/>
    <w:rsid w:val="00E50C46"/>
    <w:rsid w:val="00E524A8"/>
    <w:rsid w:val="00E52793"/>
    <w:rsid w:val="00E5652A"/>
    <w:rsid w:val="00E566AD"/>
    <w:rsid w:val="00E56C7D"/>
    <w:rsid w:val="00E5747F"/>
    <w:rsid w:val="00E57509"/>
    <w:rsid w:val="00E57C6E"/>
    <w:rsid w:val="00E57E96"/>
    <w:rsid w:val="00E62714"/>
    <w:rsid w:val="00E63B28"/>
    <w:rsid w:val="00E6568E"/>
    <w:rsid w:val="00E706EA"/>
    <w:rsid w:val="00E74D68"/>
    <w:rsid w:val="00E76274"/>
    <w:rsid w:val="00E7798C"/>
    <w:rsid w:val="00E80DA0"/>
    <w:rsid w:val="00E8716B"/>
    <w:rsid w:val="00E90034"/>
    <w:rsid w:val="00E92C99"/>
    <w:rsid w:val="00E93871"/>
    <w:rsid w:val="00E94A1D"/>
    <w:rsid w:val="00E9530E"/>
    <w:rsid w:val="00E95B6C"/>
    <w:rsid w:val="00E95C06"/>
    <w:rsid w:val="00E96AF7"/>
    <w:rsid w:val="00E96BE3"/>
    <w:rsid w:val="00EA0246"/>
    <w:rsid w:val="00EA536E"/>
    <w:rsid w:val="00EB1661"/>
    <w:rsid w:val="00EB2502"/>
    <w:rsid w:val="00EB352C"/>
    <w:rsid w:val="00EB3547"/>
    <w:rsid w:val="00EB3905"/>
    <w:rsid w:val="00EB48F6"/>
    <w:rsid w:val="00EB4D7F"/>
    <w:rsid w:val="00EB5B21"/>
    <w:rsid w:val="00EB6FCC"/>
    <w:rsid w:val="00EC03A6"/>
    <w:rsid w:val="00EC7DAF"/>
    <w:rsid w:val="00ED1307"/>
    <w:rsid w:val="00ED4344"/>
    <w:rsid w:val="00ED6E5F"/>
    <w:rsid w:val="00EE36C2"/>
    <w:rsid w:val="00EE49C9"/>
    <w:rsid w:val="00EE49E0"/>
    <w:rsid w:val="00EE5DBA"/>
    <w:rsid w:val="00EE6D98"/>
    <w:rsid w:val="00EE7B13"/>
    <w:rsid w:val="00EF0391"/>
    <w:rsid w:val="00EF1B40"/>
    <w:rsid w:val="00EF269B"/>
    <w:rsid w:val="00EF3EE9"/>
    <w:rsid w:val="00EF616A"/>
    <w:rsid w:val="00EF635A"/>
    <w:rsid w:val="00EF640E"/>
    <w:rsid w:val="00EF683E"/>
    <w:rsid w:val="00EF750A"/>
    <w:rsid w:val="00EF7D0C"/>
    <w:rsid w:val="00F0123F"/>
    <w:rsid w:val="00F01751"/>
    <w:rsid w:val="00F03570"/>
    <w:rsid w:val="00F04B8E"/>
    <w:rsid w:val="00F04BC9"/>
    <w:rsid w:val="00F0789F"/>
    <w:rsid w:val="00F10F86"/>
    <w:rsid w:val="00F11604"/>
    <w:rsid w:val="00F11B35"/>
    <w:rsid w:val="00F125F7"/>
    <w:rsid w:val="00F1774D"/>
    <w:rsid w:val="00F1779C"/>
    <w:rsid w:val="00F20C2A"/>
    <w:rsid w:val="00F20ED0"/>
    <w:rsid w:val="00F210DD"/>
    <w:rsid w:val="00F22B4C"/>
    <w:rsid w:val="00F253C7"/>
    <w:rsid w:val="00F25483"/>
    <w:rsid w:val="00F26874"/>
    <w:rsid w:val="00F27631"/>
    <w:rsid w:val="00F32A05"/>
    <w:rsid w:val="00F330F5"/>
    <w:rsid w:val="00F3420E"/>
    <w:rsid w:val="00F36841"/>
    <w:rsid w:val="00F37029"/>
    <w:rsid w:val="00F37E22"/>
    <w:rsid w:val="00F4258A"/>
    <w:rsid w:val="00F446F2"/>
    <w:rsid w:val="00F44969"/>
    <w:rsid w:val="00F473A6"/>
    <w:rsid w:val="00F532B2"/>
    <w:rsid w:val="00F552B5"/>
    <w:rsid w:val="00F55F8F"/>
    <w:rsid w:val="00F56BD7"/>
    <w:rsid w:val="00F60FD2"/>
    <w:rsid w:val="00F6280B"/>
    <w:rsid w:val="00F65057"/>
    <w:rsid w:val="00F654DD"/>
    <w:rsid w:val="00F65D13"/>
    <w:rsid w:val="00F66CCE"/>
    <w:rsid w:val="00F71CEE"/>
    <w:rsid w:val="00F73092"/>
    <w:rsid w:val="00F7371C"/>
    <w:rsid w:val="00F76867"/>
    <w:rsid w:val="00F81E9F"/>
    <w:rsid w:val="00F82083"/>
    <w:rsid w:val="00F82E91"/>
    <w:rsid w:val="00F83085"/>
    <w:rsid w:val="00F8422D"/>
    <w:rsid w:val="00F86859"/>
    <w:rsid w:val="00F8718B"/>
    <w:rsid w:val="00F92EF8"/>
    <w:rsid w:val="00F93FD6"/>
    <w:rsid w:val="00F96753"/>
    <w:rsid w:val="00F9700D"/>
    <w:rsid w:val="00FA2FAA"/>
    <w:rsid w:val="00FA5A67"/>
    <w:rsid w:val="00FA5AAC"/>
    <w:rsid w:val="00FA618B"/>
    <w:rsid w:val="00FA6516"/>
    <w:rsid w:val="00FA6C4B"/>
    <w:rsid w:val="00FB2069"/>
    <w:rsid w:val="00FB22F3"/>
    <w:rsid w:val="00FB28B6"/>
    <w:rsid w:val="00FB29B3"/>
    <w:rsid w:val="00FB636A"/>
    <w:rsid w:val="00FB6644"/>
    <w:rsid w:val="00FB7D6B"/>
    <w:rsid w:val="00FC0FE8"/>
    <w:rsid w:val="00FC6A5D"/>
    <w:rsid w:val="00FD0AE3"/>
    <w:rsid w:val="00FD0D7E"/>
    <w:rsid w:val="00FD138C"/>
    <w:rsid w:val="00FD2376"/>
    <w:rsid w:val="00FD54E3"/>
    <w:rsid w:val="00FD5DA9"/>
    <w:rsid w:val="00FD5E77"/>
    <w:rsid w:val="00FE132D"/>
    <w:rsid w:val="00FE3D30"/>
    <w:rsid w:val="00FE427F"/>
    <w:rsid w:val="00FE4D93"/>
    <w:rsid w:val="00FE6AA4"/>
    <w:rsid w:val="00FF3752"/>
    <w:rsid w:val="00FF6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9D9B2"/>
  <w15:docId w15:val="{02C03186-CFC6-4A30-B710-2B73979B8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FE8"/>
    <w:pPr>
      <w:tabs>
        <w:tab w:val="left" w:pos="567"/>
      </w:tabs>
      <w:spacing w:after="240"/>
    </w:pPr>
    <w:rPr>
      <w:rFonts w:ascii="Arial" w:hAnsi="Arial" w:cs="Arial"/>
      <w:sz w:val="22"/>
      <w:szCs w:val="24"/>
    </w:rPr>
  </w:style>
  <w:style w:type="paragraph" w:styleId="Heading1">
    <w:name w:val="heading 1"/>
    <w:next w:val="Normal"/>
    <w:link w:val="Heading1Char"/>
    <w:qFormat/>
    <w:rsid w:val="00FC0FE8"/>
    <w:pPr>
      <w:keepNext/>
      <w:spacing w:after="240"/>
      <w:outlineLvl w:val="0"/>
    </w:pPr>
    <w:rPr>
      <w:rFonts w:ascii="Arial" w:hAnsi="Arial" w:cs="Arial"/>
      <w:b/>
      <w:bCs/>
      <w:kern w:val="32"/>
      <w:sz w:val="28"/>
      <w:szCs w:val="32"/>
    </w:rPr>
  </w:style>
  <w:style w:type="paragraph" w:styleId="Heading2">
    <w:name w:val="heading 2"/>
    <w:next w:val="Normal"/>
    <w:qFormat/>
    <w:rsid w:val="00FC0FE8"/>
    <w:pPr>
      <w:keepNext/>
      <w:spacing w:after="240"/>
      <w:outlineLvl w:val="1"/>
    </w:pPr>
    <w:rPr>
      <w:rFonts w:ascii="Arial" w:hAnsi="Arial" w:cs="Arial"/>
      <w:b/>
      <w:bCs/>
      <w:iCs/>
      <w:sz w:val="22"/>
      <w:szCs w:val="28"/>
    </w:rPr>
  </w:style>
  <w:style w:type="paragraph" w:styleId="Heading3">
    <w:name w:val="heading 3"/>
    <w:next w:val="Normal"/>
    <w:rsid w:val="00864FD5"/>
    <w:pPr>
      <w:keepNext/>
      <w:spacing w:after="240"/>
      <w:outlineLvl w:val="2"/>
    </w:pPr>
    <w:rPr>
      <w:rFonts w:ascii="Arial" w:hAnsi="Arial" w:cs="Arial"/>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E132D"/>
    <w:pPr>
      <w:tabs>
        <w:tab w:val="center" w:pos="4153"/>
        <w:tab w:val="right" w:pos="8306"/>
      </w:tabs>
    </w:pPr>
  </w:style>
  <w:style w:type="paragraph" w:styleId="Footer">
    <w:name w:val="footer"/>
    <w:basedOn w:val="Normal"/>
    <w:rsid w:val="00FE132D"/>
    <w:pPr>
      <w:tabs>
        <w:tab w:val="center" w:pos="4153"/>
        <w:tab w:val="right" w:pos="8306"/>
      </w:tabs>
    </w:pPr>
  </w:style>
  <w:style w:type="paragraph" w:styleId="BalloonText">
    <w:name w:val="Balloon Text"/>
    <w:basedOn w:val="Normal"/>
    <w:link w:val="BalloonTextChar"/>
    <w:rsid w:val="00B729BF"/>
    <w:rPr>
      <w:rFonts w:ascii="Tahoma" w:hAnsi="Tahoma" w:cs="Tahoma"/>
      <w:sz w:val="16"/>
      <w:szCs w:val="16"/>
    </w:rPr>
  </w:style>
  <w:style w:type="character" w:customStyle="1" w:styleId="BalloonTextChar">
    <w:name w:val="Balloon Text Char"/>
    <w:basedOn w:val="DefaultParagraphFont"/>
    <w:link w:val="BalloonText"/>
    <w:rsid w:val="00B729BF"/>
    <w:rPr>
      <w:rFonts w:ascii="Tahoma" w:hAnsi="Tahoma" w:cs="Tahoma"/>
      <w:sz w:val="16"/>
      <w:szCs w:val="16"/>
    </w:rPr>
  </w:style>
  <w:style w:type="character" w:customStyle="1" w:styleId="Heading1Char">
    <w:name w:val="Heading 1 Char"/>
    <w:basedOn w:val="DefaultParagraphFont"/>
    <w:link w:val="Heading1"/>
    <w:rsid w:val="00FC0FE8"/>
    <w:rPr>
      <w:rFonts w:ascii="Arial" w:hAnsi="Arial" w:cs="Arial"/>
      <w:b/>
      <w:bCs/>
      <w:kern w:val="32"/>
      <w:sz w:val="28"/>
      <w:szCs w:val="32"/>
    </w:rPr>
  </w:style>
  <w:style w:type="paragraph" w:styleId="NoSpacing">
    <w:name w:val="No Spacing"/>
    <w:link w:val="NoSpacingChar"/>
    <w:uiPriority w:val="1"/>
    <w:rsid w:val="000E3D46"/>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0E3D46"/>
    <w:rPr>
      <w:rFonts w:asciiTheme="minorHAnsi" w:eastAsiaTheme="minorEastAsia" w:hAnsiTheme="minorHAnsi" w:cstheme="minorBidi"/>
      <w:sz w:val="22"/>
      <w:szCs w:val="22"/>
      <w:lang w:val="en-US" w:eastAsia="en-US"/>
    </w:rPr>
  </w:style>
  <w:style w:type="paragraph" w:styleId="ListParagraph">
    <w:name w:val="List Paragraph"/>
    <w:basedOn w:val="Normal"/>
    <w:link w:val="ListParagraphChar"/>
    <w:uiPriority w:val="34"/>
    <w:rsid w:val="00864FD5"/>
    <w:pPr>
      <w:ind w:left="720"/>
      <w:contextualSpacing/>
    </w:pPr>
  </w:style>
  <w:style w:type="paragraph" w:customStyle="1" w:styleId="Bullettext">
    <w:name w:val="Bullet text"/>
    <w:link w:val="BullettextChar1"/>
    <w:qFormat/>
    <w:rsid w:val="00FC0FE8"/>
    <w:pPr>
      <w:numPr>
        <w:numId w:val="2"/>
      </w:numPr>
      <w:tabs>
        <w:tab w:val="left" w:pos="567"/>
      </w:tabs>
      <w:spacing w:after="240"/>
      <w:ind w:left="567" w:hanging="567"/>
    </w:pPr>
    <w:rPr>
      <w:rFonts w:ascii="Arial" w:hAnsi="Arial" w:cs="Arial"/>
      <w:sz w:val="22"/>
      <w:szCs w:val="24"/>
    </w:rPr>
  </w:style>
  <w:style w:type="paragraph" w:customStyle="1" w:styleId="Bullettext2">
    <w:name w:val="Bullet text 2"/>
    <w:link w:val="Bullettext2Char"/>
    <w:qFormat/>
    <w:rsid w:val="00FC0FE8"/>
    <w:pPr>
      <w:numPr>
        <w:ilvl w:val="1"/>
        <w:numId w:val="3"/>
      </w:numPr>
      <w:spacing w:after="240"/>
      <w:ind w:left="1134" w:hanging="567"/>
    </w:pPr>
    <w:rPr>
      <w:rFonts w:ascii="Arial" w:hAnsi="Arial" w:cs="Arial"/>
      <w:sz w:val="22"/>
      <w:szCs w:val="24"/>
    </w:rPr>
  </w:style>
  <w:style w:type="character" w:customStyle="1" w:styleId="ListParagraphChar">
    <w:name w:val="List Paragraph Char"/>
    <w:basedOn w:val="DefaultParagraphFont"/>
    <w:link w:val="ListParagraph"/>
    <w:uiPriority w:val="34"/>
    <w:rsid w:val="00864FD5"/>
    <w:rPr>
      <w:rFonts w:ascii="Arial" w:hAnsi="Arial" w:cs="Arial"/>
      <w:sz w:val="22"/>
      <w:szCs w:val="24"/>
    </w:rPr>
  </w:style>
  <w:style w:type="character" w:customStyle="1" w:styleId="BullettextChar">
    <w:name w:val="Bullet text Char"/>
    <w:basedOn w:val="ListParagraphChar"/>
    <w:rsid w:val="00864FD5"/>
    <w:rPr>
      <w:rFonts w:ascii="Arial" w:hAnsi="Arial" w:cs="Arial"/>
      <w:sz w:val="22"/>
      <w:szCs w:val="24"/>
    </w:rPr>
  </w:style>
  <w:style w:type="paragraph" w:customStyle="1" w:styleId="Italics">
    <w:name w:val="Italics"/>
    <w:link w:val="ItalicsChar"/>
    <w:qFormat/>
    <w:rsid w:val="00FC0FE8"/>
    <w:pPr>
      <w:tabs>
        <w:tab w:val="left" w:pos="567"/>
      </w:tabs>
      <w:spacing w:after="240"/>
    </w:pPr>
    <w:rPr>
      <w:rFonts w:ascii="Arial" w:hAnsi="Arial" w:cs="Arial"/>
      <w:i/>
      <w:sz w:val="22"/>
      <w:szCs w:val="24"/>
    </w:rPr>
  </w:style>
  <w:style w:type="character" w:customStyle="1" w:styleId="BullettextChar1">
    <w:name w:val="Bullet text Char1"/>
    <w:basedOn w:val="ListParagraphChar"/>
    <w:link w:val="Bullettext"/>
    <w:rsid w:val="00FC0FE8"/>
    <w:rPr>
      <w:rFonts w:ascii="Arial" w:hAnsi="Arial" w:cs="Arial"/>
      <w:sz w:val="22"/>
      <w:szCs w:val="24"/>
    </w:rPr>
  </w:style>
  <w:style w:type="character" w:customStyle="1" w:styleId="Bullettext2Char">
    <w:name w:val="Bullet text 2 Char"/>
    <w:basedOn w:val="BullettextChar1"/>
    <w:link w:val="Bullettext2"/>
    <w:rsid w:val="00FC0FE8"/>
    <w:rPr>
      <w:rFonts w:ascii="Arial" w:hAnsi="Arial" w:cs="Arial"/>
      <w:sz w:val="22"/>
      <w:szCs w:val="24"/>
    </w:rPr>
  </w:style>
  <w:style w:type="character" w:customStyle="1" w:styleId="ItalicsChar">
    <w:name w:val="Italics Char"/>
    <w:basedOn w:val="DefaultParagraphFont"/>
    <w:link w:val="Italics"/>
    <w:rsid w:val="00FC0FE8"/>
    <w:rPr>
      <w:rFonts w:ascii="Arial" w:hAnsi="Arial" w:cs="Arial"/>
      <w:i/>
      <w:sz w:val="22"/>
      <w:szCs w:val="24"/>
    </w:rPr>
  </w:style>
  <w:style w:type="character" w:styleId="CommentReference">
    <w:name w:val="annotation reference"/>
    <w:basedOn w:val="DefaultParagraphFont"/>
    <w:rsid w:val="00A95EA3"/>
    <w:rPr>
      <w:sz w:val="16"/>
      <w:szCs w:val="16"/>
    </w:rPr>
  </w:style>
  <w:style w:type="paragraph" w:styleId="CommentText">
    <w:name w:val="annotation text"/>
    <w:basedOn w:val="Normal"/>
    <w:link w:val="CommentTextChar"/>
    <w:rsid w:val="00A95EA3"/>
    <w:rPr>
      <w:sz w:val="20"/>
      <w:szCs w:val="20"/>
    </w:rPr>
  </w:style>
  <w:style w:type="character" w:customStyle="1" w:styleId="CommentTextChar">
    <w:name w:val="Comment Text Char"/>
    <w:basedOn w:val="DefaultParagraphFont"/>
    <w:link w:val="CommentText"/>
    <w:rsid w:val="00A95EA3"/>
    <w:rPr>
      <w:rFonts w:ascii="Arial" w:hAnsi="Arial" w:cs="Arial"/>
    </w:rPr>
  </w:style>
  <w:style w:type="paragraph" w:styleId="CommentSubject">
    <w:name w:val="annotation subject"/>
    <w:basedOn w:val="CommentText"/>
    <w:next w:val="CommentText"/>
    <w:link w:val="CommentSubjectChar"/>
    <w:rsid w:val="00A95EA3"/>
    <w:rPr>
      <w:b/>
      <w:bCs/>
    </w:rPr>
  </w:style>
  <w:style w:type="character" w:customStyle="1" w:styleId="CommentSubjectChar">
    <w:name w:val="Comment Subject Char"/>
    <w:basedOn w:val="CommentTextChar"/>
    <w:link w:val="CommentSubject"/>
    <w:rsid w:val="00A95EA3"/>
    <w:rPr>
      <w:rFonts w:ascii="Arial" w:hAnsi="Arial" w:cs="Arial"/>
      <w:b/>
      <w:bCs/>
    </w:rPr>
  </w:style>
  <w:style w:type="table" w:styleId="TableGrid">
    <w:name w:val="Table Grid"/>
    <w:basedOn w:val="TableNormal"/>
    <w:rsid w:val="002B0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B5ABB"/>
    <w:rPr>
      <w:rFonts w:ascii="Arial" w:hAnsi="Arial" w:cs="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ENW">
      <a:dk1>
        <a:srgbClr val="00245D"/>
      </a:dk1>
      <a:lt1>
        <a:srgbClr val="FFFFFF"/>
      </a:lt1>
      <a:dk2>
        <a:srgbClr val="7AC143"/>
      </a:dk2>
      <a:lt2>
        <a:srgbClr val="6CADDF"/>
      </a:lt2>
      <a:accent1>
        <a:srgbClr val="9C7DB9"/>
      </a:accent1>
      <a:accent2>
        <a:srgbClr val="F58426"/>
      </a:accent2>
      <a:accent3>
        <a:srgbClr val="DB0962"/>
      </a:accent3>
      <a:accent4>
        <a:srgbClr val="22BCB9"/>
      </a:accent4>
      <a:accent5>
        <a:srgbClr val="5F6062"/>
      </a:accent5>
      <a:accent6>
        <a:srgbClr val="A1A1A4"/>
      </a:accent6>
      <a:hlink>
        <a:srgbClr val="7AC143"/>
      </a:hlink>
      <a:folHlink>
        <a:srgbClr val="9C7DB9"/>
      </a:folHlink>
    </a:clrScheme>
    <a:fontScheme name="ENW">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EB4608-A651-4A07-B7BA-E717A60016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6514E-A335-400E-A40F-22F8D7BEE9FC}">
  <ds:schemaRefs>
    <ds:schemaRef ds:uri="http://schemas.microsoft.com/sharepoint/v3/contenttype/forms"/>
  </ds:schemaRefs>
</ds:datastoreItem>
</file>

<file path=customXml/itemProps3.xml><?xml version="1.0" encoding="utf-8"?>
<ds:datastoreItem xmlns:ds="http://schemas.openxmlformats.org/officeDocument/2006/customXml" ds:itemID="{D94FA7EA-A66D-4D1A-92DA-FFAEC93271B7}">
  <ds:schemaRefs>
    <ds:schemaRef ds:uri="http://schemas.openxmlformats.org/officeDocument/2006/bibliography"/>
  </ds:schemaRefs>
</ds:datastoreItem>
</file>

<file path=customXml/itemProps4.xml><?xml version="1.0" encoding="utf-8"?>
<ds:datastoreItem xmlns:ds="http://schemas.openxmlformats.org/officeDocument/2006/customXml" ds:itemID="{86155427-3531-4098-9E86-37EB23CB2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8901ed9-ed9f-4b79-83a5-787e5ae6e876}" enabled="0" method="" siteId="{38901ed9-ed9f-4b79-83a5-787e5ae6e876}"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1822</Words>
  <Characters>10387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Electricity North West Ltd</Company>
  <LinksUpToDate>false</LinksUpToDate>
  <CharactersWithSpaces>12185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Hoy</dc:creator>
  <cp:lastModifiedBy>Andy Green</cp:lastModifiedBy>
  <cp:revision>2</cp:revision>
  <dcterms:created xsi:type="dcterms:W3CDTF">2025-10-10T12:07:00Z</dcterms:created>
  <dcterms:modified xsi:type="dcterms:W3CDTF">2025-10-10T12:07:00Z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bdab50-b622-4a89-b2f3-2dc9b27fe77a_Enabled">
    <vt:lpwstr>true</vt:lpwstr>
  </property>
  <property fmtid="{D5CDD505-2E9C-101B-9397-08002B2CF9AE}" pid="3" name="MSIP_Label_4bbdab50-b622-4a89-b2f3-2dc9b27fe77a_SetDate">
    <vt:lpwstr>2025-10-02T10:11:50Z</vt:lpwstr>
  </property>
  <property fmtid="{D5CDD505-2E9C-101B-9397-08002B2CF9AE}" pid="4" name="MSIP_Label_4bbdab50-b622-4a89-b2f3-2dc9b27fe77a_Method">
    <vt:lpwstr>Privileged</vt:lpwstr>
  </property>
  <property fmtid="{D5CDD505-2E9C-101B-9397-08002B2CF9AE}" pid="5" name="MSIP_Label_4bbdab50-b622-4a89-b2f3-2dc9b27fe77a_Name">
    <vt:lpwstr>4bbdab50-b622-4a89-b2f3-2dc9b27fe77a</vt:lpwstr>
  </property>
  <property fmtid="{D5CDD505-2E9C-101B-9397-08002B2CF9AE}" pid="6" name="MSIP_Label_4bbdab50-b622-4a89-b2f3-2dc9b27fe77a_SiteId">
    <vt:lpwstr>953b0f83-1ce6-45c3-82c9-1d847e372339</vt:lpwstr>
  </property>
  <property fmtid="{D5CDD505-2E9C-101B-9397-08002B2CF9AE}" pid="7" name="MSIP_Label_4bbdab50-b622-4a89-b2f3-2dc9b27fe77a_ActionId">
    <vt:lpwstr>5f134dc7-912c-4af7-aedb-de9ef9bc5582</vt:lpwstr>
  </property>
  <property fmtid="{D5CDD505-2E9C-101B-9397-08002B2CF9AE}" pid="8" name="MSIP_Label_4bbdab50-b622-4a89-b2f3-2dc9b27fe77a_ContentBits">
    <vt:lpwstr>0</vt:lpwstr>
  </property>
  <property fmtid="{D5CDD505-2E9C-101B-9397-08002B2CF9AE}" pid="9" name="MSIP_Label_4bbdab50-b622-4a89-b2f3-2dc9b27fe77a_Tag">
    <vt:lpwstr>10, 0, 1, 1</vt:lpwstr>
  </property>
  <property fmtid="{D5CDD505-2E9C-101B-9397-08002B2CF9AE}" pid="10" name="ContentTypeId">
    <vt:lpwstr>0x01010059D82CCE358ABC4A8E612162784C6687</vt:lpwstr>
  </property>
</Properties>
</file>